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B0082A" w14:textId="77777777" w:rsidR="009B41CA" w:rsidRDefault="009B41CA" w:rsidP="009B41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97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R4-2015025</w:t>
      </w:r>
      <w:r>
        <w:rPr>
          <w:b/>
          <w:i/>
          <w:noProof/>
          <w:sz w:val="28"/>
        </w:rPr>
        <w:fldChar w:fldCharType="end"/>
      </w:r>
      <w:bookmarkEnd w:id="0"/>
    </w:p>
    <w:p w14:paraId="0435FC18" w14:textId="77777777" w:rsidR="009B41CA" w:rsidRDefault="009B41CA" w:rsidP="009B41C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B41CA" w14:paraId="06276553" w14:textId="77777777" w:rsidTr="009B4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14C71D" w14:textId="77777777" w:rsidR="009B41CA" w:rsidRDefault="009B4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B41CA" w14:paraId="76BB1658" w14:textId="77777777" w:rsidTr="009B41C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66E710" w14:textId="77777777" w:rsidR="009B41CA" w:rsidRDefault="009B4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B41CA" w14:paraId="16553CB4" w14:textId="77777777" w:rsidTr="009B41C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551D64" w14:textId="77777777" w:rsidR="009B41CA" w:rsidRDefault="009B4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1CA" w14:paraId="078DEFBD" w14:textId="77777777" w:rsidTr="009B41C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0681C9" w14:textId="77777777" w:rsidR="009B41CA" w:rsidRDefault="009B4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7ADD5F0" w14:textId="77777777" w:rsidR="009B41CA" w:rsidRDefault="009B4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2F50A78" w14:textId="77777777" w:rsidR="009B41CA" w:rsidRDefault="009B4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D9F4C81" w14:textId="77777777" w:rsidR="009B41CA" w:rsidRDefault="009B41C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0234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346991A" w14:textId="77777777" w:rsidR="009B41CA" w:rsidRDefault="009B4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66C59AE" w14:textId="77777777" w:rsidR="009B41CA" w:rsidRDefault="009B41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75B93CE1" w14:textId="77777777" w:rsidR="009B41CA" w:rsidRDefault="009B4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E616751" w14:textId="77777777" w:rsidR="009B41CA" w:rsidRDefault="009B4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C577B3" w14:textId="77777777" w:rsidR="009B41CA" w:rsidRDefault="009B41CA">
            <w:pPr>
              <w:pStyle w:val="CRCoverPage"/>
              <w:spacing w:after="0"/>
              <w:rPr>
                <w:noProof/>
              </w:rPr>
            </w:pPr>
          </w:p>
        </w:tc>
      </w:tr>
      <w:tr w:rsidR="009B41CA" w14:paraId="17F1EEB3" w14:textId="77777777" w:rsidTr="009B41C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2D3BD" w14:textId="77777777" w:rsidR="009B41CA" w:rsidRDefault="009B41CA">
            <w:pPr>
              <w:pStyle w:val="CRCoverPage"/>
              <w:spacing w:after="0"/>
              <w:rPr>
                <w:noProof/>
              </w:rPr>
            </w:pPr>
          </w:p>
        </w:tc>
      </w:tr>
      <w:tr w:rsidR="009B41CA" w:rsidRPr="009B41CA" w14:paraId="5637026D" w14:textId="77777777" w:rsidTr="009B41C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5F1861" w14:textId="77777777" w:rsidR="009B41CA" w:rsidRDefault="009B4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B41CA" w:rsidRPr="009B41CA" w14:paraId="15847D8D" w14:textId="77777777" w:rsidTr="009B41CA">
        <w:tc>
          <w:tcPr>
            <w:tcW w:w="9641" w:type="dxa"/>
            <w:gridSpan w:val="9"/>
          </w:tcPr>
          <w:p w14:paraId="1764EA7D" w14:textId="77777777" w:rsidR="009B41CA" w:rsidRDefault="009B4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D15049" w14:textId="77777777" w:rsidR="009B41CA" w:rsidRDefault="009B41CA" w:rsidP="009B41C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B41CA" w14:paraId="321C68B4" w14:textId="77777777" w:rsidTr="009B41CA">
        <w:tc>
          <w:tcPr>
            <w:tcW w:w="2835" w:type="dxa"/>
            <w:hideMark/>
          </w:tcPr>
          <w:p w14:paraId="7701ADA0" w14:textId="77777777" w:rsidR="009B41CA" w:rsidRDefault="009B4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66EBA4E" w14:textId="77777777" w:rsidR="009B41CA" w:rsidRDefault="009B4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EDFA75" w14:textId="77777777" w:rsidR="009B41CA" w:rsidRDefault="009B4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AE3638" w14:textId="77777777" w:rsidR="009B41CA" w:rsidRDefault="009B4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2C269" w14:textId="77777777" w:rsidR="009B41CA" w:rsidRDefault="009B4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59C8F53C" w14:textId="77777777" w:rsidR="009B41CA" w:rsidRDefault="009B4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74D664" w14:textId="1887207C" w:rsidR="009B41CA" w:rsidRDefault="009B4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6517AC4" w14:textId="77777777" w:rsidR="009B41CA" w:rsidRDefault="009B4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DF9323" w14:textId="77777777" w:rsidR="009B41CA" w:rsidRDefault="009B4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E983B5" w14:textId="77777777" w:rsidR="009B41CA" w:rsidRDefault="009B41CA" w:rsidP="009B41C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B41CA" w14:paraId="70811B87" w14:textId="77777777" w:rsidTr="009B41CA">
        <w:tc>
          <w:tcPr>
            <w:tcW w:w="9645" w:type="dxa"/>
            <w:gridSpan w:val="11"/>
          </w:tcPr>
          <w:p w14:paraId="476E60B7" w14:textId="77777777" w:rsidR="009B41CA" w:rsidRDefault="009B4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1CA" w:rsidRPr="009B41CA" w14:paraId="0151ADC0" w14:textId="77777777" w:rsidTr="009B41CA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409FC16" w14:textId="77777777" w:rsidR="009B41CA" w:rsidRDefault="009B4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189D27" w14:textId="77777777" w:rsidR="009B41CA" w:rsidRDefault="009B41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Introduction of URLLC 0.001% BLER requirement</w:t>
            </w:r>
            <w:r>
              <w:fldChar w:fldCharType="end"/>
            </w:r>
          </w:p>
        </w:tc>
      </w:tr>
      <w:tr w:rsidR="009B41CA" w:rsidRPr="009B41CA" w14:paraId="29C20A37" w14:textId="77777777" w:rsidTr="009B41C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83444A" w14:textId="77777777" w:rsidR="009B41CA" w:rsidRDefault="009B4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DFA4CD" w14:textId="77777777" w:rsidR="009B41CA" w:rsidRDefault="009B4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1CA" w14:paraId="540CFF20" w14:textId="77777777" w:rsidTr="009B41C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0EAD3C" w14:textId="77777777" w:rsidR="009B41CA" w:rsidRDefault="009B4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1894B1" w14:textId="77777777" w:rsidR="009B41CA" w:rsidRDefault="009B41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9B41CA" w14:paraId="5B144C23" w14:textId="77777777" w:rsidTr="009B41C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A44AA4" w14:textId="77777777" w:rsidR="009B41CA" w:rsidRDefault="009B4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D02B26" w14:textId="02AC02E7" w:rsidR="009B41CA" w:rsidRDefault="009B4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9B41CA" w14:paraId="03220377" w14:textId="77777777" w:rsidTr="009B41C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B9B3CE" w14:textId="77777777" w:rsidR="009B41CA" w:rsidRDefault="009B4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33BE8D" w14:textId="77777777" w:rsidR="009B41CA" w:rsidRDefault="009B4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1CA" w14:paraId="3F6E6463" w14:textId="77777777" w:rsidTr="009B41C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EB9058" w14:textId="77777777" w:rsidR="009B41CA" w:rsidRDefault="009B4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4A0D6EF1" w14:textId="77777777" w:rsidR="009B41CA" w:rsidRDefault="009B41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NR_L1enh_URLLC-Perf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0065DE69" w14:textId="77777777" w:rsidR="009B41CA" w:rsidRDefault="009B4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F1200DD" w14:textId="77777777" w:rsidR="009B41CA" w:rsidRDefault="009B4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B80A42" w14:textId="77777777" w:rsidR="009B41CA" w:rsidRDefault="009B41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9B41CA" w14:paraId="214166F8" w14:textId="77777777" w:rsidTr="009B41C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0DFEB6" w14:textId="77777777" w:rsidR="009B41CA" w:rsidRDefault="009B4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F1504C" w14:textId="77777777" w:rsidR="009B41CA" w:rsidRDefault="009B4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CA27F0D" w14:textId="77777777" w:rsidR="009B41CA" w:rsidRDefault="009B4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F0F0E9" w14:textId="77777777" w:rsidR="009B41CA" w:rsidRDefault="009B4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56F6A9" w14:textId="77777777" w:rsidR="009B41CA" w:rsidRDefault="009B4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1CA" w14:paraId="1F4B165A" w14:textId="77777777" w:rsidTr="009B41CA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180D0F" w14:textId="77777777" w:rsidR="009B41CA" w:rsidRDefault="009B4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6B9F7E6" w14:textId="77777777" w:rsidR="009B41CA" w:rsidRDefault="009B4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076831A3" w14:textId="77777777" w:rsidR="009B41CA" w:rsidRDefault="009B4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344F017" w14:textId="77777777" w:rsidR="009B41CA" w:rsidRDefault="009B4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BB6CD6" w14:textId="77777777" w:rsidR="009B41CA" w:rsidRDefault="009B41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B41CA" w14:paraId="3766E977" w14:textId="77777777" w:rsidTr="009B41CA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EA52E8C" w14:textId="77777777" w:rsidR="009B41CA" w:rsidRDefault="009B4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F77F03" w14:textId="77777777" w:rsidR="009B41CA" w:rsidRDefault="009B4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D05AE0" w14:textId="77777777" w:rsidR="009B41CA" w:rsidRDefault="009B4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3B137A" w14:textId="77777777" w:rsidR="009B41CA" w:rsidRDefault="009B41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B41CA" w14:paraId="700AEBA1" w14:textId="77777777" w:rsidTr="009B41CA">
        <w:tc>
          <w:tcPr>
            <w:tcW w:w="1845" w:type="dxa"/>
          </w:tcPr>
          <w:p w14:paraId="02175246" w14:textId="77777777" w:rsidR="009B41CA" w:rsidRDefault="009B4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3BC0B50" w14:textId="77777777" w:rsidR="009B41CA" w:rsidRDefault="009B4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1CA" w:rsidRPr="009B41CA" w14:paraId="19CB984C" w14:textId="77777777" w:rsidTr="009B41C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E8216" w14:textId="77777777" w:rsidR="009B41CA" w:rsidRDefault="009B41CA" w:rsidP="009B4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7D176E8" w14:textId="5E979DE4" w:rsidR="009B41CA" w:rsidRDefault="009B41CA" w:rsidP="009B4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need to introduce the URLLC requirement for 0.001% BLER, as discussed for the CR split at RAN4#95-e.</w:t>
            </w:r>
          </w:p>
        </w:tc>
      </w:tr>
      <w:tr w:rsidR="009B41CA" w:rsidRPr="009B41CA" w14:paraId="69C1AC72" w14:textId="77777777" w:rsidTr="009B41C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9E524F" w14:textId="77777777" w:rsidR="009B41CA" w:rsidRDefault="009B41CA" w:rsidP="009B4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C86B19" w14:textId="77777777" w:rsidR="009B41CA" w:rsidRDefault="009B41CA" w:rsidP="009B4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1CA" w:rsidRPr="009B41CA" w14:paraId="7C209158" w14:textId="77777777" w:rsidTr="009B41C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016FC0" w14:textId="77777777" w:rsidR="009B41CA" w:rsidRDefault="009B41CA" w:rsidP="009B4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028E687" w14:textId="79912365" w:rsidR="009B41CA" w:rsidRDefault="009B41CA" w:rsidP="009B4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tables for 0.001% BLER added. Updated test tolerance description to incorporate the X factor.</w:t>
            </w:r>
          </w:p>
        </w:tc>
      </w:tr>
      <w:tr w:rsidR="009B41CA" w:rsidRPr="009B41CA" w14:paraId="1695AA92" w14:textId="77777777" w:rsidTr="009B41C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74E80A" w14:textId="77777777" w:rsidR="009B41CA" w:rsidRDefault="009B41CA" w:rsidP="009B4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67FE8" w14:textId="77777777" w:rsidR="009B41CA" w:rsidRDefault="009B41CA" w:rsidP="009B4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1CA" w14:paraId="05CCEC2D" w14:textId="77777777" w:rsidTr="009B41C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BD5ADD" w14:textId="77777777" w:rsidR="009B41CA" w:rsidRDefault="009B41CA" w:rsidP="009B4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539020" w14:textId="5007C54A" w:rsidR="009B41CA" w:rsidRDefault="009B41CA" w:rsidP="009B4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URLLC requirements incomplete</w:t>
            </w:r>
          </w:p>
        </w:tc>
      </w:tr>
      <w:tr w:rsidR="009B41CA" w14:paraId="5F1125C8" w14:textId="77777777" w:rsidTr="009B41CA">
        <w:tc>
          <w:tcPr>
            <w:tcW w:w="2696" w:type="dxa"/>
            <w:gridSpan w:val="2"/>
          </w:tcPr>
          <w:p w14:paraId="218D37F1" w14:textId="77777777" w:rsidR="009B41CA" w:rsidRDefault="009B4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41A7D7DE" w14:textId="77777777" w:rsidR="009B41CA" w:rsidRDefault="009B4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1CA" w14:paraId="010D9DB8" w14:textId="77777777" w:rsidTr="009B41C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E34419" w14:textId="77777777" w:rsidR="009B41CA" w:rsidRDefault="009B4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CB82FC6" w14:textId="51AF0B00" w:rsidR="009B41CA" w:rsidRDefault="009B4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8.2.1.5.1, C.3</w:t>
            </w:r>
          </w:p>
        </w:tc>
      </w:tr>
      <w:tr w:rsidR="009B41CA" w14:paraId="7AD6D854" w14:textId="77777777" w:rsidTr="009B41C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6846B5" w14:textId="77777777" w:rsidR="009B41CA" w:rsidRDefault="009B4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6D3D55" w14:textId="77777777" w:rsidR="009B41CA" w:rsidRDefault="009B4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1CA" w14:paraId="4E6EA730" w14:textId="77777777" w:rsidTr="009B41C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35F625" w14:textId="77777777" w:rsidR="009B41CA" w:rsidRDefault="009B4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30A502" w14:textId="77777777" w:rsidR="009B41CA" w:rsidRDefault="009B4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72714" w14:textId="77777777" w:rsidR="009B41CA" w:rsidRDefault="009B4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23E2ECBB" w14:textId="77777777" w:rsidR="009B41CA" w:rsidRDefault="009B4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A079D4" w14:textId="77777777" w:rsidR="009B41CA" w:rsidRDefault="009B4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41CA" w14:paraId="0C72107C" w14:textId="77777777" w:rsidTr="009B41C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10A8DE" w14:textId="77777777" w:rsidR="009B41CA" w:rsidRDefault="009B4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2B0A9D" w14:textId="4345EDF9" w:rsidR="009B41CA" w:rsidRDefault="009B4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30B31" w14:textId="77777777" w:rsidR="009B41CA" w:rsidRDefault="009B4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45112EB1" w14:textId="77777777" w:rsidR="009B41CA" w:rsidRDefault="009B4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39189D" w14:textId="7F262FF6" w:rsidR="009B41CA" w:rsidRDefault="009B4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>
              <w:rPr>
                <w:noProof/>
              </w:rPr>
              <w:t>38.104</w:t>
            </w:r>
            <w:r>
              <w:rPr>
                <w:noProof/>
              </w:rPr>
              <w:t xml:space="preserve"> CR ... </w:t>
            </w:r>
          </w:p>
        </w:tc>
      </w:tr>
      <w:tr w:rsidR="009B41CA" w14:paraId="2A7964D3" w14:textId="77777777" w:rsidTr="009B41C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EF2989" w14:textId="77777777" w:rsidR="009B41CA" w:rsidRDefault="009B4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8192100" w14:textId="6CC7344F" w:rsidR="009B41CA" w:rsidRDefault="009B4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3A144" w14:textId="77777777" w:rsidR="009B41CA" w:rsidRDefault="009B4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571E843F" w14:textId="77777777" w:rsidR="009B41CA" w:rsidRDefault="009B4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C436DC" w14:textId="1339ADFA" w:rsidR="009B41CA" w:rsidRDefault="009B4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>
              <w:rPr>
                <w:noProof/>
              </w:rPr>
              <w:t>38.141-1</w:t>
            </w:r>
            <w:r>
              <w:rPr>
                <w:noProof/>
              </w:rPr>
              <w:t xml:space="preserve"> CR ... </w:t>
            </w:r>
          </w:p>
        </w:tc>
      </w:tr>
      <w:tr w:rsidR="009B41CA" w14:paraId="3EF6CBBD" w14:textId="77777777" w:rsidTr="009B41C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1DB066" w14:textId="77777777" w:rsidR="009B41CA" w:rsidRDefault="009B4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404DFF2" w14:textId="77777777" w:rsidR="009B41CA" w:rsidRDefault="009B4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004CD" w14:textId="312EA626" w:rsidR="009B41CA" w:rsidRDefault="009B4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3952E07" w14:textId="77777777" w:rsidR="009B41CA" w:rsidRDefault="009B4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137832" w14:textId="77777777" w:rsidR="009B41CA" w:rsidRDefault="009B4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41CA" w14:paraId="1D0C117C" w14:textId="77777777" w:rsidTr="009B41C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F2E6A2" w14:textId="77777777" w:rsidR="009B41CA" w:rsidRDefault="009B4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868794" w14:textId="77777777" w:rsidR="009B41CA" w:rsidRDefault="009B41CA">
            <w:pPr>
              <w:pStyle w:val="CRCoverPage"/>
              <w:spacing w:after="0"/>
              <w:rPr>
                <w:noProof/>
              </w:rPr>
            </w:pPr>
          </w:p>
        </w:tc>
      </w:tr>
      <w:tr w:rsidR="009B41CA" w14:paraId="3E3AFDBC" w14:textId="77777777" w:rsidTr="009B41C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30777EB" w14:textId="77777777" w:rsidR="009B41CA" w:rsidRDefault="009B4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06338" w14:textId="77777777" w:rsidR="009B41CA" w:rsidRDefault="009B4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41CA" w14:paraId="51BEF3D5" w14:textId="77777777" w:rsidTr="009B41CA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24FD72" w14:textId="77777777" w:rsidR="009B41CA" w:rsidRDefault="009B4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E1BF626" w14:textId="77777777" w:rsidR="009B41CA" w:rsidRDefault="009B4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41CA" w14:paraId="24FA4F67" w14:textId="77777777" w:rsidTr="009B41C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9D1F07" w14:textId="77777777" w:rsidR="009B41CA" w:rsidRDefault="009B4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C118F" w14:textId="77777777" w:rsidR="009B41CA" w:rsidRDefault="009B4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C4DB97" w14:textId="77777777" w:rsidR="009B41CA" w:rsidRDefault="009B41CA" w:rsidP="009B41CA">
      <w:pPr>
        <w:pStyle w:val="CRCoverPage"/>
        <w:spacing w:after="0"/>
        <w:rPr>
          <w:noProof/>
          <w:sz w:val="8"/>
          <w:szCs w:val="8"/>
        </w:rPr>
      </w:pPr>
    </w:p>
    <w:p w14:paraId="2A45DC24" w14:textId="77777777" w:rsidR="00CA77B9" w:rsidRDefault="00CA77B9" w:rsidP="008B01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DDC942A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A2B25F" w14:textId="437A0B67" w:rsidR="00996103" w:rsidRPr="004565D4" w:rsidRDefault="002A5EDA" w:rsidP="00996103">
      <w:pPr>
        <w:pStyle w:val="Heading5"/>
        <w:rPr>
          <w:rFonts w:cs="Arial"/>
          <w:i/>
          <w:iCs/>
          <w:szCs w:val="22"/>
          <w:lang w:eastAsia="zh-CN"/>
        </w:rPr>
      </w:pPr>
      <w:bookmarkStart w:id="2" w:name="_Toc21102941"/>
      <w:bookmarkStart w:id="3" w:name="_Toc29810790"/>
      <w:bookmarkStart w:id="4" w:name="_Toc36636142"/>
      <w:bookmarkStart w:id="5" w:name="_Toc37273088"/>
      <w:ins w:id="6" w:author="Thomas Chapman" w:date="2020-08-07T20:44:00Z">
        <w:r w:rsidRPr="004565D4">
          <w:lastRenderedPageBreak/>
          <w:t>8.2.</w:t>
        </w:r>
      </w:ins>
      <w:ins w:id="7" w:author="Thomas Chapman" w:date="2020-09-27T12:19:00Z">
        <w:r w:rsidR="0033611D">
          <w:t>6</w:t>
        </w:r>
      </w:ins>
      <w:ins w:id="8" w:author="Thomas Chapman" w:date="2020-08-07T20:44:00Z">
        <w:r w:rsidRPr="004565D4">
          <w:t>.</w:t>
        </w:r>
        <w:r w:rsidRPr="004565D4">
          <w:rPr>
            <w:lang w:eastAsia="zh-CN"/>
          </w:rPr>
          <w:t>5</w:t>
        </w:r>
        <w:r w:rsidRPr="004565D4">
          <w:t>.</w:t>
        </w:r>
        <w:r w:rsidRPr="004565D4">
          <w:rPr>
            <w:lang w:eastAsia="zh-CN"/>
          </w:rPr>
          <w:t>1</w:t>
        </w:r>
        <w:r w:rsidRPr="004565D4">
          <w:tab/>
        </w:r>
        <w:r w:rsidRPr="004565D4">
          <w:rPr>
            <w:rFonts w:cs="Arial"/>
            <w:szCs w:val="22"/>
          </w:rPr>
          <w:t xml:space="preserve">Test </w:t>
        </w:r>
        <w:r w:rsidRPr="004565D4">
          <w:rPr>
            <w:rFonts w:cs="Arial"/>
            <w:szCs w:val="22"/>
            <w:lang w:eastAsia="zh-CN"/>
          </w:rPr>
          <w:t>r</w:t>
        </w:r>
        <w:r w:rsidRPr="004565D4">
          <w:rPr>
            <w:rFonts w:cs="Arial"/>
            <w:szCs w:val="22"/>
          </w:rPr>
          <w:t xml:space="preserve">equirement for </w:t>
        </w:r>
        <w:r w:rsidRPr="004565D4">
          <w:rPr>
            <w:rFonts w:cs="Arial"/>
            <w:i/>
            <w:iCs/>
            <w:szCs w:val="22"/>
          </w:rPr>
          <w:t>BS type 1-O</w:t>
        </w:r>
      </w:ins>
      <w:bookmarkEnd w:id="2"/>
      <w:bookmarkEnd w:id="3"/>
      <w:bookmarkEnd w:id="4"/>
      <w:bookmarkEnd w:id="5"/>
    </w:p>
    <w:p w14:paraId="55FFE7A2" w14:textId="446D537B" w:rsidR="008D349E" w:rsidRPr="004565D4" w:rsidRDefault="008D349E" w:rsidP="008D349E">
      <w:pPr>
        <w:rPr>
          <w:ins w:id="9" w:author="Thomas Chapman" w:date="2020-06-11T13:52:00Z"/>
        </w:rPr>
      </w:pPr>
      <w:ins w:id="10" w:author="Thomas Chapman" w:date="2020-06-11T13:52:00Z">
        <w:r w:rsidRPr="004565D4">
          <w:t>The throughput measured according to subclause 8.2.</w:t>
        </w:r>
      </w:ins>
      <w:ins w:id="11" w:author="Thomas Chapman" w:date="2020-09-27T12:21:00Z">
        <w:r w:rsidR="0016268A">
          <w:t>6</w:t>
        </w:r>
      </w:ins>
      <w:ins w:id="12" w:author="Thomas Chapman" w:date="2020-06-11T13:52:00Z">
        <w:r w:rsidRPr="004565D4">
          <w:t xml:space="preserve">.4.2 shall not be below the limits for the SNR levels specified in </w:t>
        </w:r>
        <w:r w:rsidRPr="004565D4">
          <w:rPr>
            <w:lang w:eastAsia="zh-CN"/>
          </w:rPr>
          <w:t xml:space="preserve">table </w:t>
        </w:r>
        <w:r w:rsidRPr="004565D4">
          <w:t>8.2.</w:t>
        </w:r>
      </w:ins>
      <w:ins w:id="13" w:author="Thomas Chapman" w:date="2020-09-27T12:22:00Z">
        <w:r w:rsidR="0016268A">
          <w:t>6</w:t>
        </w:r>
      </w:ins>
      <w:ins w:id="14" w:author="Thomas Chapman" w:date="2020-06-11T13:52:00Z">
        <w:r w:rsidRPr="004565D4">
          <w:t>.</w:t>
        </w:r>
        <w:r w:rsidRPr="004565D4">
          <w:rPr>
            <w:lang w:eastAsia="zh-CN"/>
          </w:rPr>
          <w:t>5</w:t>
        </w:r>
        <w:r w:rsidRPr="004565D4">
          <w:t>.</w:t>
        </w:r>
        <w:r w:rsidRPr="004565D4">
          <w:rPr>
            <w:lang w:eastAsia="zh-CN"/>
          </w:rPr>
          <w:t xml:space="preserve">1-1 to table </w:t>
        </w:r>
        <w:r w:rsidRPr="004565D4">
          <w:t>8.2.</w:t>
        </w:r>
      </w:ins>
      <w:ins w:id="15" w:author="Thomas Chapman" w:date="2020-09-27T12:22:00Z">
        <w:r w:rsidR="0016268A">
          <w:t>6</w:t>
        </w:r>
      </w:ins>
      <w:ins w:id="16" w:author="Thomas Chapman" w:date="2020-06-11T13:52:00Z">
        <w:r w:rsidRPr="004565D4">
          <w:t>.</w:t>
        </w:r>
        <w:r w:rsidRPr="004565D4">
          <w:rPr>
            <w:lang w:eastAsia="zh-CN"/>
          </w:rPr>
          <w:t>5</w:t>
        </w:r>
        <w:r w:rsidRPr="004565D4">
          <w:t>.</w:t>
        </w:r>
        <w:r w:rsidRPr="004565D4">
          <w:rPr>
            <w:lang w:eastAsia="zh-CN"/>
          </w:rPr>
          <w:t>1-</w:t>
        </w:r>
      </w:ins>
      <w:ins w:id="17" w:author="Thomas Chapman" w:date="2020-09-27T12:23:00Z">
        <w:r w:rsidR="005C45D3">
          <w:rPr>
            <w:lang w:eastAsia="zh-CN"/>
          </w:rPr>
          <w:t>8</w:t>
        </w:r>
      </w:ins>
      <w:ins w:id="18" w:author="Thomas Chapman" w:date="2020-06-11T13:52:00Z">
        <w:r>
          <w:rPr>
            <w:lang w:eastAsia="zh-CN"/>
          </w:rPr>
          <w:t xml:space="preserve"> for </w:t>
        </w:r>
      </w:ins>
      <w:ins w:id="19" w:author="Thomas Chapman" w:date="2020-08-07T20:42:00Z">
        <w:r w:rsidR="00B56952">
          <w:rPr>
            <w:lang w:eastAsia="zh-CN"/>
          </w:rPr>
          <w:t>0.001% BLER</w:t>
        </w:r>
      </w:ins>
      <w:ins w:id="20" w:author="Thomas Chapman" w:date="2020-06-11T13:52:00Z">
        <w:r>
          <w:rPr>
            <w:lang w:eastAsia="zh-CN"/>
          </w:rPr>
          <w:t xml:space="preserve"> if declared to be supported</w:t>
        </w:r>
        <w:r w:rsidRPr="004565D4">
          <w:t>.</w:t>
        </w:r>
      </w:ins>
    </w:p>
    <w:p w14:paraId="51E29CE0" w14:textId="3CF6D7A1" w:rsidR="00ED5F2D" w:rsidRPr="004565D4" w:rsidRDefault="00ED5F2D" w:rsidP="00ED5F2D">
      <w:pPr>
        <w:pStyle w:val="TH"/>
        <w:rPr>
          <w:ins w:id="21" w:author="Thomas Chapman" w:date="2020-06-11T12:27:00Z"/>
          <w:rFonts w:eastAsia="Malgun Gothic"/>
          <w:lang w:eastAsia="zh-CN"/>
        </w:rPr>
      </w:pPr>
      <w:ins w:id="22" w:author="Thomas Chapman" w:date="2020-06-11T12:27:00Z">
        <w:r w:rsidRPr="004565D4">
          <w:rPr>
            <w:rFonts w:eastAsia="Malgun Gothic"/>
          </w:rPr>
          <w:t>Table 8.2.</w:t>
        </w:r>
      </w:ins>
      <w:ins w:id="23" w:author="Thomas Chapman" w:date="2020-09-27T12:22:00Z">
        <w:r w:rsidR="005C45D3">
          <w:rPr>
            <w:rFonts w:eastAsia="Malgun Gothic"/>
          </w:rPr>
          <w:t>6</w:t>
        </w:r>
      </w:ins>
      <w:ins w:id="24" w:author="Thomas Chapman" w:date="2020-06-11T12:27:00Z">
        <w:r w:rsidRPr="004565D4">
          <w:rPr>
            <w:rFonts w:eastAsia="Malgun Gothic"/>
          </w:rPr>
          <w:t>.5.1-</w:t>
        </w:r>
      </w:ins>
      <w:ins w:id="25" w:author="Thomas Chapman" w:date="2020-09-27T12:22:00Z">
        <w:r w:rsidR="005C45D3">
          <w:rPr>
            <w:rFonts w:eastAsia="Malgun Gothic"/>
          </w:rPr>
          <w:t>1</w:t>
        </w:r>
      </w:ins>
      <w:ins w:id="26" w:author="Thomas Chapman" w:date="2020-06-11T12:27:00Z">
        <w:r w:rsidRPr="004565D4">
          <w:rPr>
            <w:rFonts w:eastAsia="Malgun Gothic"/>
          </w:rPr>
          <w:t>: Test requirements for PUSCH</w:t>
        </w:r>
      </w:ins>
      <w:ins w:id="27" w:author="Thomas Chapman" w:date="2020-06-11T12:31:00Z">
        <w:r w:rsidR="00B23F5F">
          <w:rPr>
            <w:rFonts w:eastAsia="Malgun Gothic"/>
          </w:rPr>
          <w:t xml:space="preserve"> with </w:t>
        </w:r>
      </w:ins>
      <w:ins w:id="28" w:author="Thomas Chapman" w:date="2020-08-07T20:42:00Z">
        <w:r w:rsidR="00B56952">
          <w:rPr>
            <w:rFonts w:eastAsia="Malgun Gothic"/>
          </w:rPr>
          <w:t>0.001% BLER</w:t>
        </w:r>
      </w:ins>
      <w:ins w:id="29" w:author="Thomas Chapman" w:date="2020-06-11T12:27:00Z">
        <w:r w:rsidRPr="004565D4">
          <w:rPr>
            <w:rFonts w:eastAsia="Malgun Gothic"/>
          </w:rPr>
          <w:t>, Type A, 5 MHz channel bandwidth</w:t>
        </w:r>
        <w:r w:rsidRPr="004565D4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C07D0F" w:rsidRPr="004565D4" w14:paraId="5419B535" w14:textId="77777777" w:rsidTr="006A62A3">
        <w:trPr>
          <w:ins w:id="30" w:author="Thomas Chapman" w:date="2020-06-11T12:27:00Z"/>
        </w:trPr>
        <w:tc>
          <w:tcPr>
            <w:tcW w:w="1007" w:type="dxa"/>
          </w:tcPr>
          <w:p w14:paraId="7DA91C88" w14:textId="77777777" w:rsidR="00C07D0F" w:rsidRPr="004565D4" w:rsidRDefault="00C07D0F" w:rsidP="00C07D0F">
            <w:pPr>
              <w:pStyle w:val="TAH"/>
              <w:rPr>
                <w:ins w:id="31" w:author="Thomas Chapman" w:date="2020-06-11T12:27:00Z"/>
              </w:rPr>
            </w:pPr>
            <w:ins w:id="32" w:author="Thomas Chapman" w:date="2020-06-11T12:27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396" w:type="dxa"/>
          </w:tcPr>
          <w:p w14:paraId="5BB88178" w14:textId="77777777" w:rsidR="00C07D0F" w:rsidRPr="004565D4" w:rsidRDefault="00C07D0F" w:rsidP="00C07D0F">
            <w:pPr>
              <w:pStyle w:val="TAH"/>
              <w:rPr>
                <w:ins w:id="33" w:author="Thomas Chapman" w:date="2020-06-11T12:27:00Z"/>
              </w:rPr>
            </w:pPr>
            <w:ins w:id="34" w:author="Thomas Chapman" w:date="2020-06-11T12:27:00Z">
              <w:r w:rsidRPr="004565D4">
                <w:t>Number of demodulation branches</w:t>
              </w:r>
            </w:ins>
          </w:p>
        </w:tc>
        <w:tc>
          <w:tcPr>
            <w:tcW w:w="838" w:type="dxa"/>
          </w:tcPr>
          <w:p w14:paraId="504BC05E" w14:textId="77777777" w:rsidR="00C07D0F" w:rsidRPr="004565D4" w:rsidRDefault="00C07D0F" w:rsidP="00C07D0F">
            <w:pPr>
              <w:pStyle w:val="TAH"/>
              <w:rPr>
                <w:ins w:id="35" w:author="Thomas Chapman" w:date="2020-06-11T12:27:00Z"/>
              </w:rPr>
            </w:pPr>
            <w:ins w:id="36" w:author="Thomas Chapman" w:date="2020-06-11T12:27:00Z">
              <w:r w:rsidRPr="004565D4">
                <w:t>Cyclic prefix</w:t>
              </w:r>
            </w:ins>
          </w:p>
        </w:tc>
        <w:tc>
          <w:tcPr>
            <w:tcW w:w="1684" w:type="dxa"/>
          </w:tcPr>
          <w:p w14:paraId="051FC5F2" w14:textId="345B1115" w:rsidR="00C07D0F" w:rsidRPr="004565D4" w:rsidRDefault="00C07D0F" w:rsidP="00C07D0F">
            <w:pPr>
              <w:pStyle w:val="TAH"/>
              <w:rPr>
                <w:ins w:id="37" w:author="Thomas Chapman" w:date="2020-06-11T12:27:00Z"/>
                <w:lang w:val="fr-FR"/>
              </w:rPr>
            </w:pPr>
            <w:ins w:id="38" w:author="Thomas Chapman" w:date="2020-06-11T12:27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</w:ins>
          </w:p>
        </w:tc>
        <w:tc>
          <w:tcPr>
            <w:tcW w:w="1176" w:type="dxa"/>
          </w:tcPr>
          <w:p w14:paraId="2EF988B1" w14:textId="2596EEF7" w:rsidR="00C07D0F" w:rsidRPr="004565D4" w:rsidRDefault="00C07D0F" w:rsidP="00C07D0F">
            <w:pPr>
              <w:pStyle w:val="TAH"/>
              <w:rPr>
                <w:ins w:id="39" w:author="Thomas Chapman" w:date="2020-06-11T12:27:00Z"/>
              </w:rPr>
            </w:pPr>
            <w:ins w:id="40" w:author="Thomas Chapman" w:date="2020-06-11T12:29:00Z">
              <w:r>
                <w:t>BLER</w:t>
              </w:r>
            </w:ins>
          </w:p>
        </w:tc>
        <w:tc>
          <w:tcPr>
            <w:tcW w:w="1407" w:type="dxa"/>
          </w:tcPr>
          <w:p w14:paraId="35FDB57C" w14:textId="77777777" w:rsidR="00C07D0F" w:rsidRPr="004565D4" w:rsidRDefault="00C07D0F" w:rsidP="00C07D0F">
            <w:pPr>
              <w:pStyle w:val="TAH"/>
              <w:rPr>
                <w:ins w:id="41" w:author="Thomas Chapman" w:date="2020-06-11T12:27:00Z"/>
              </w:rPr>
            </w:pPr>
            <w:ins w:id="42" w:author="Thomas Chapman" w:date="2020-06-11T12:27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152" w:type="dxa"/>
          </w:tcPr>
          <w:p w14:paraId="61281EF3" w14:textId="45F9ECBA" w:rsidR="00C07D0F" w:rsidRPr="004565D4" w:rsidRDefault="00C07D0F" w:rsidP="00C07D0F">
            <w:pPr>
              <w:pStyle w:val="TAH"/>
              <w:rPr>
                <w:ins w:id="43" w:author="Thomas Chapman" w:date="2020-06-11T12:27:00Z"/>
              </w:rPr>
            </w:pPr>
            <w:ins w:id="44" w:author="Thomas Chapman" w:date="2020-06-11T12:31:00Z">
              <w:r w:rsidRPr="004565D4">
                <w:t>Additional DM-RS position</w:t>
              </w:r>
            </w:ins>
          </w:p>
        </w:tc>
        <w:tc>
          <w:tcPr>
            <w:tcW w:w="1117" w:type="dxa"/>
          </w:tcPr>
          <w:p w14:paraId="5B38465D" w14:textId="77777777" w:rsidR="00C07D0F" w:rsidRPr="004565D4" w:rsidRDefault="00C07D0F" w:rsidP="00C07D0F">
            <w:pPr>
              <w:pStyle w:val="TAH"/>
              <w:rPr>
                <w:ins w:id="45" w:author="Thomas Chapman" w:date="2020-06-11T12:27:00Z"/>
              </w:rPr>
            </w:pPr>
            <w:ins w:id="46" w:author="Thomas Chapman" w:date="2020-06-11T12:27:00Z">
              <w:r w:rsidRPr="004565D4">
                <w:t>SNR</w:t>
              </w:r>
            </w:ins>
          </w:p>
          <w:p w14:paraId="18F041D1" w14:textId="77777777" w:rsidR="00C07D0F" w:rsidRPr="004565D4" w:rsidRDefault="00C07D0F" w:rsidP="00C07D0F">
            <w:pPr>
              <w:pStyle w:val="TAH"/>
              <w:rPr>
                <w:ins w:id="47" w:author="Thomas Chapman" w:date="2020-06-11T12:27:00Z"/>
              </w:rPr>
            </w:pPr>
            <w:ins w:id="48" w:author="Thomas Chapman" w:date="2020-06-11T12:27:00Z">
              <w:r w:rsidRPr="004565D4">
                <w:t>(dB)</w:t>
              </w:r>
            </w:ins>
          </w:p>
        </w:tc>
      </w:tr>
      <w:tr w:rsidR="00C07D0F" w:rsidRPr="004565D4" w14:paraId="637FF308" w14:textId="77777777" w:rsidTr="006A62A3">
        <w:trPr>
          <w:trHeight w:val="105"/>
          <w:ins w:id="49" w:author="Thomas Chapman" w:date="2020-06-11T12:27:00Z"/>
        </w:trPr>
        <w:tc>
          <w:tcPr>
            <w:tcW w:w="1007" w:type="dxa"/>
            <w:vAlign w:val="center"/>
          </w:tcPr>
          <w:p w14:paraId="79499AA0" w14:textId="77777777" w:rsidR="00C07D0F" w:rsidRPr="004565D4" w:rsidRDefault="00C07D0F" w:rsidP="00C07D0F">
            <w:pPr>
              <w:pStyle w:val="TAC"/>
              <w:rPr>
                <w:ins w:id="50" w:author="Thomas Chapman" w:date="2020-06-11T12:27:00Z"/>
              </w:rPr>
            </w:pPr>
            <w:ins w:id="51" w:author="Thomas Chapman" w:date="2020-06-11T12:27:00Z">
              <w:r w:rsidRPr="004565D4">
                <w:t>1</w:t>
              </w:r>
            </w:ins>
          </w:p>
        </w:tc>
        <w:tc>
          <w:tcPr>
            <w:tcW w:w="1396" w:type="dxa"/>
            <w:vAlign w:val="center"/>
          </w:tcPr>
          <w:p w14:paraId="17BDED4E" w14:textId="77777777" w:rsidR="00C07D0F" w:rsidRPr="004565D4" w:rsidRDefault="00C07D0F" w:rsidP="00C07D0F">
            <w:pPr>
              <w:pStyle w:val="TAC"/>
              <w:rPr>
                <w:ins w:id="52" w:author="Thomas Chapman" w:date="2020-06-11T12:27:00Z"/>
              </w:rPr>
            </w:pPr>
            <w:ins w:id="53" w:author="Thomas Chapman" w:date="2020-06-11T12:27:00Z">
              <w:r w:rsidRPr="004565D4">
                <w:t>2</w:t>
              </w:r>
            </w:ins>
          </w:p>
        </w:tc>
        <w:tc>
          <w:tcPr>
            <w:tcW w:w="838" w:type="dxa"/>
            <w:vAlign w:val="center"/>
          </w:tcPr>
          <w:p w14:paraId="6C458281" w14:textId="77777777" w:rsidR="00C07D0F" w:rsidRPr="004565D4" w:rsidRDefault="00C07D0F" w:rsidP="00C07D0F">
            <w:pPr>
              <w:pStyle w:val="TAC"/>
              <w:rPr>
                <w:ins w:id="54" w:author="Thomas Chapman" w:date="2020-06-11T12:27:00Z"/>
                <w:rFonts w:cs="Arial"/>
              </w:rPr>
            </w:pPr>
            <w:ins w:id="55" w:author="Thomas Chapman" w:date="2020-06-11T12:27:00Z">
              <w:r w:rsidRPr="004565D4">
                <w:rPr>
                  <w:rFonts w:cs="Arial"/>
                </w:rPr>
                <w:t>Normal</w:t>
              </w:r>
            </w:ins>
          </w:p>
        </w:tc>
        <w:tc>
          <w:tcPr>
            <w:tcW w:w="1684" w:type="dxa"/>
            <w:vAlign w:val="center"/>
          </w:tcPr>
          <w:p w14:paraId="41AC7F68" w14:textId="41160E27" w:rsidR="00C07D0F" w:rsidRPr="004565D4" w:rsidRDefault="00C07D0F" w:rsidP="00C07D0F">
            <w:pPr>
              <w:pStyle w:val="TAC"/>
              <w:rPr>
                <w:ins w:id="56" w:author="Thomas Chapman" w:date="2020-06-11T12:27:00Z"/>
              </w:rPr>
            </w:pPr>
            <w:ins w:id="57" w:author="Thomas Chapman" w:date="2020-06-11T12:28:00Z">
              <w:r>
                <w:t>AWGN</w:t>
              </w:r>
            </w:ins>
          </w:p>
        </w:tc>
        <w:tc>
          <w:tcPr>
            <w:tcW w:w="1176" w:type="dxa"/>
            <w:vAlign w:val="center"/>
          </w:tcPr>
          <w:p w14:paraId="11A08C08" w14:textId="0BABB174" w:rsidR="00C07D0F" w:rsidRPr="004565D4" w:rsidRDefault="00C07D0F" w:rsidP="00C07D0F">
            <w:pPr>
              <w:pStyle w:val="TAC"/>
              <w:rPr>
                <w:ins w:id="58" w:author="Thomas Chapman" w:date="2020-06-11T12:27:00Z"/>
              </w:rPr>
            </w:pPr>
            <w:ins w:id="59" w:author="Thomas Chapman" w:date="2020-06-11T12:29:00Z">
              <w:r>
                <w:t>0.001%</w:t>
              </w:r>
            </w:ins>
          </w:p>
        </w:tc>
        <w:tc>
          <w:tcPr>
            <w:tcW w:w="1407" w:type="dxa"/>
            <w:vAlign w:val="center"/>
          </w:tcPr>
          <w:p w14:paraId="5728BAD0" w14:textId="796A3AF5" w:rsidR="00C07D0F" w:rsidRPr="004565D4" w:rsidRDefault="001556D4" w:rsidP="00C07D0F">
            <w:pPr>
              <w:pStyle w:val="TAC"/>
              <w:rPr>
                <w:ins w:id="60" w:author="Thomas Chapman" w:date="2020-06-11T12:27:00Z"/>
              </w:rPr>
            </w:pPr>
            <w:ins w:id="61" w:author="Thomas Chapman" w:date="2020-06-11T12:36:00Z">
              <w:r w:rsidRPr="006739FE">
                <w:rPr>
                  <w:lang w:eastAsia="zh-CN"/>
                </w:rPr>
                <w:t>G-FR1-A</w:t>
              </w:r>
            </w:ins>
            <w:ins w:id="62" w:author="Thomas Chapman" w:date="2020-09-27T12:22:00Z">
              <w:r w:rsidR="005C45D3">
                <w:rPr>
                  <w:lang w:eastAsia="zh-CN"/>
                </w:rPr>
                <w:t>3</w:t>
              </w:r>
            </w:ins>
            <w:ins w:id="63" w:author="Thomas Chapman" w:date="2020-06-11T12:36:00Z">
              <w:r>
                <w:rPr>
                  <w:lang w:eastAsia="zh-CN"/>
                </w:rPr>
                <w:t>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52" w:type="dxa"/>
            <w:vAlign w:val="center"/>
          </w:tcPr>
          <w:p w14:paraId="5093A856" w14:textId="5A9D5336" w:rsidR="00C07D0F" w:rsidRPr="004565D4" w:rsidRDefault="00C07D0F" w:rsidP="00C07D0F">
            <w:pPr>
              <w:pStyle w:val="TAC"/>
              <w:rPr>
                <w:ins w:id="64" w:author="Thomas Chapman" w:date="2020-06-11T12:27:00Z"/>
              </w:rPr>
            </w:pPr>
            <w:ins w:id="65" w:author="Thomas Chapman" w:date="2020-06-11T12:31:00Z">
              <w:r>
                <w:t>Pos1</w:t>
              </w:r>
            </w:ins>
          </w:p>
        </w:tc>
        <w:tc>
          <w:tcPr>
            <w:tcW w:w="1117" w:type="dxa"/>
          </w:tcPr>
          <w:p w14:paraId="4BADBEDD" w14:textId="50979B1C" w:rsidR="00C07D0F" w:rsidRPr="004565D4" w:rsidRDefault="00B23F5F" w:rsidP="00C07D0F">
            <w:pPr>
              <w:pStyle w:val="TAC"/>
              <w:rPr>
                <w:ins w:id="66" w:author="Thomas Chapman" w:date="2020-06-11T12:27:00Z"/>
              </w:rPr>
            </w:pPr>
            <w:ins w:id="67" w:author="Thomas Chapman" w:date="2020-06-11T12:31:00Z">
              <w:r>
                <w:t>TBD</w:t>
              </w:r>
            </w:ins>
          </w:p>
        </w:tc>
      </w:tr>
    </w:tbl>
    <w:p w14:paraId="40B8685D" w14:textId="7619E258" w:rsidR="00ED5F2D" w:rsidRDefault="00ED5F2D" w:rsidP="00ED5F2D">
      <w:pPr>
        <w:rPr>
          <w:ins w:id="68" w:author="Thomas Chapman" w:date="2020-06-11T12:37:00Z"/>
          <w:rFonts w:eastAsia="Malgun Gothic"/>
        </w:rPr>
      </w:pPr>
    </w:p>
    <w:p w14:paraId="49FD5614" w14:textId="6584BC9E" w:rsidR="001556D4" w:rsidRPr="004565D4" w:rsidRDefault="001556D4" w:rsidP="001556D4">
      <w:pPr>
        <w:pStyle w:val="TH"/>
        <w:rPr>
          <w:ins w:id="69" w:author="Thomas Chapman" w:date="2020-06-11T12:37:00Z"/>
          <w:rFonts w:eastAsia="Malgun Gothic"/>
          <w:lang w:eastAsia="zh-CN"/>
        </w:rPr>
      </w:pPr>
      <w:ins w:id="70" w:author="Thomas Chapman" w:date="2020-06-11T12:37:00Z">
        <w:r w:rsidRPr="004565D4">
          <w:rPr>
            <w:rFonts w:eastAsia="Malgun Gothic"/>
          </w:rPr>
          <w:t>Table 8.2.</w:t>
        </w:r>
      </w:ins>
      <w:ins w:id="71" w:author="Thomas Chapman" w:date="2020-09-27T12:22:00Z">
        <w:r w:rsidR="005C45D3">
          <w:rPr>
            <w:rFonts w:eastAsia="Malgun Gothic"/>
          </w:rPr>
          <w:t>6</w:t>
        </w:r>
      </w:ins>
      <w:ins w:id="72" w:author="Thomas Chapman" w:date="2020-06-11T12:37:00Z">
        <w:r w:rsidRPr="004565D4">
          <w:rPr>
            <w:rFonts w:eastAsia="Malgun Gothic"/>
          </w:rPr>
          <w:t>.5.1-</w:t>
        </w:r>
      </w:ins>
      <w:ins w:id="73" w:author="Thomas Chapman" w:date="2020-08-07T20:44:00Z">
        <w:r w:rsidR="00EF0841">
          <w:rPr>
            <w:rFonts w:eastAsia="Malgun Gothic"/>
          </w:rPr>
          <w:t>2</w:t>
        </w:r>
      </w:ins>
      <w:ins w:id="74" w:author="Thomas Chapman" w:date="2020-06-11T12:37:00Z">
        <w:r w:rsidRPr="004565D4">
          <w:rPr>
            <w:rFonts w:eastAsia="Malgun Gothic"/>
          </w:rPr>
          <w:t>: Test requirements for PUSCH</w:t>
        </w:r>
        <w:r>
          <w:rPr>
            <w:rFonts w:eastAsia="Malgun Gothic"/>
          </w:rPr>
          <w:t xml:space="preserve"> with </w:t>
        </w:r>
      </w:ins>
      <w:ins w:id="75" w:author="Thomas Chapman" w:date="2020-08-07T20:42:00Z">
        <w:r w:rsidR="00B56952">
          <w:rPr>
            <w:rFonts w:eastAsia="Malgun Gothic"/>
          </w:rPr>
          <w:t>0.001% BLER</w:t>
        </w:r>
      </w:ins>
      <w:ins w:id="76" w:author="Thomas Chapman" w:date="2020-06-11T12:37:00Z">
        <w:r w:rsidRPr="004565D4">
          <w:rPr>
            <w:rFonts w:eastAsia="Malgun Gothic"/>
          </w:rPr>
          <w:t xml:space="preserve">, Type A, </w:t>
        </w:r>
        <w:r>
          <w:rPr>
            <w:rFonts w:eastAsia="Malgun Gothic"/>
          </w:rPr>
          <w:t>10</w:t>
        </w:r>
        <w:r w:rsidRPr="004565D4">
          <w:rPr>
            <w:rFonts w:eastAsia="Malgun Gothic"/>
          </w:rPr>
          <w:t xml:space="preserve"> MHz channel bandwidth</w:t>
        </w:r>
        <w:r w:rsidRPr="004565D4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1556D4" w:rsidRPr="004565D4" w14:paraId="51A181DA" w14:textId="77777777" w:rsidTr="006A62A3">
        <w:trPr>
          <w:ins w:id="77" w:author="Thomas Chapman" w:date="2020-06-11T12:37:00Z"/>
        </w:trPr>
        <w:tc>
          <w:tcPr>
            <w:tcW w:w="1007" w:type="dxa"/>
          </w:tcPr>
          <w:p w14:paraId="16DC0E0B" w14:textId="77777777" w:rsidR="001556D4" w:rsidRPr="004565D4" w:rsidRDefault="001556D4" w:rsidP="006A62A3">
            <w:pPr>
              <w:pStyle w:val="TAH"/>
              <w:rPr>
                <w:ins w:id="78" w:author="Thomas Chapman" w:date="2020-06-11T12:37:00Z"/>
              </w:rPr>
            </w:pPr>
            <w:ins w:id="79" w:author="Thomas Chapman" w:date="2020-06-11T12:37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396" w:type="dxa"/>
          </w:tcPr>
          <w:p w14:paraId="13136822" w14:textId="77777777" w:rsidR="001556D4" w:rsidRPr="004565D4" w:rsidRDefault="001556D4" w:rsidP="006A62A3">
            <w:pPr>
              <w:pStyle w:val="TAH"/>
              <w:rPr>
                <w:ins w:id="80" w:author="Thomas Chapman" w:date="2020-06-11T12:37:00Z"/>
              </w:rPr>
            </w:pPr>
            <w:ins w:id="81" w:author="Thomas Chapman" w:date="2020-06-11T12:37:00Z">
              <w:r w:rsidRPr="004565D4">
                <w:t>Number of demodulation branches</w:t>
              </w:r>
            </w:ins>
          </w:p>
        </w:tc>
        <w:tc>
          <w:tcPr>
            <w:tcW w:w="838" w:type="dxa"/>
          </w:tcPr>
          <w:p w14:paraId="6A8E934D" w14:textId="77777777" w:rsidR="001556D4" w:rsidRPr="004565D4" w:rsidRDefault="001556D4" w:rsidP="006A62A3">
            <w:pPr>
              <w:pStyle w:val="TAH"/>
              <w:rPr>
                <w:ins w:id="82" w:author="Thomas Chapman" w:date="2020-06-11T12:37:00Z"/>
              </w:rPr>
            </w:pPr>
            <w:ins w:id="83" w:author="Thomas Chapman" w:date="2020-06-11T12:37:00Z">
              <w:r w:rsidRPr="004565D4">
                <w:t>Cyclic prefix</w:t>
              </w:r>
            </w:ins>
          </w:p>
        </w:tc>
        <w:tc>
          <w:tcPr>
            <w:tcW w:w="1684" w:type="dxa"/>
          </w:tcPr>
          <w:p w14:paraId="7AB5DE97" w14:textId="77777777" w:rsidR="001556D4" w:rsidRPr="004565D4" w:rsidRDefault="001556D4" w:rsidP="006A62A3">
            <w:pPr>
              <w:pStyle w:val="TAH"/>
              <w:rPr>
                <w:ins w:id="84" w:author="Thomas Chapman" w:date="2020-06-11T12:37:00Z"/>
                <w:lang w:val="fr-FR"/>
              </w:rPr>
            </w:pPr>
            <w:ins w:id="85" w:author="Thomas Chapman" w:date="2020-06-11T12:37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</w:ins>
          </w:p>
        </w:tc>
        <w:tc>
          <w:tcPr>
            <w:tcW w:w="1176" w:type="dxa"/>
          </w:tcPr>
          <w:p w14:paraId="2E293D18" w14:textId="77777777" w:rsidR="001556D4" w:rsidRPr="004565D4" w:rsidRDefault="001556D4" w:rsidP="006A62A3">
            <w:pPr>
              <w:pStyle w:val="TAH"/>
              <w:rPr>
                <w:ins w:id="86" w:author="Thomas Chapman" w:date="2020-06-11T12:37:00Z"/>
              </w:rPr>
            </w:pPr>
            <w:ins w:id="87" w:author="Thomas Chapman" w:date="2020-06-11T12:37:00Z">
              <w:r>
                <w:t>BLER</w:t>
              </w:r>
            </w:ins>
          </w:p>
        </w:tc>
        <w:tc>
          <w:tcPr>
            <w:tcW w:w="1407" w:type="dxa"/>
          </w:tcPr>
          <w:p w14:paraId="7F198D78" w14:textId="77777777" w:rsidR="001556D4" w:rsidRPr="004565D4" w:rsidRDefault="001556D4" w:rsidP="006A62A3">
            <w:pPr>
              <w:pStyle w:val="TAH"/>
              <w:rPr>
                <w:ins w:id="88" w:author="Thomas Chapman" w:date="2020-06-11T12:37:00Z"/>
              </w:rPr>
            </w:pPr>
            <w:ins w:id="89" w:author="Thomas Chapman" w:date="2020-06-11T12:37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152" w:type="dxa"/>
          </w:tcPr>
          <w:p w14:paraId="125526F0" w14:textId="77777777" w:rsidR="001556D4" w:rsidRPr="004565D4" w:rsidRDefault="001556D4" w:rsidP="006A62A3">
            <w:pPr>
              <w:pStyle w:val="TAH"/>
              <w:rPr>
                <w:ins w:id="90" w:author="Thomas Chapman" w:date="2020-06-11T12:37:00Z"/>
              </w:rPr>
            </w:pPr>
            <w:ins w:id="91" w:author="Thomas Chapman" w:date="2020-06-11T12:37:00Z">
              <w:r w:rsidRPr="004565D4">
                <w:t>Additional DM-RS position</w:t>
              </w:r>
            </w:ins>
          </w:p>
        </w:tc>
        <w:tc>
          <w:tcPr>
            <w:tcW w:w="1117" w:type="dxa"/>
          </w:tcPr>
          <w:p w14:paraId="67C37FDB" w14:textId="77777777" w:rsidR="001556D4" w:rsidRPr="004565D4" w:rsidRDefault="001556D4" w:rsidP="006A62A3">
            <w:pPr>
              <w:pStyle w:val="TAH"/>
              <w:rPr>
                <w:ins w:id="92" w:author="Thomas Chapman" w:date="2020-06-11T12:37:00Z"/>
              </w:rPr>
            </w:pPr>
            <w:ins w:id="93" w:author="Thomas Chapman" w:date="2020-06-11T12:37:00Z">
              <w:r w:rsidRPr="004565D4">
                <w:t>SNR</w:t>
              </w:r>
            </w:ins>
          </w:p>
          <w:p w14:paraId="520CD703" w14:textId="77777777" w:rsidR="001556D4" w:rsidRPr="004565D4" w:rsidRDefault="001556D4" w:rsidP="006A62A3">
            <w:pPr>
              <w:pStyle w:val="TAH"/>
              <w:rPr>
                <w:ins w:id="94" w:author="Thomas Chapman" w:date="2020-06-11T12:37:00Z"/>
              </w:rPr>
            </w:pPr>
            <w:ins w:id="95" w:author="Thomas Chapman" w:date="2020-06-11T12:37:00Z">
              <w:r w:rsidRPr="004565D4">
                <w:t>(dB)</w:t>
              </w:r>
            </w:ins>
          </w:p>
        </w:tc>
      </w:tr>
      <w:tr w:rsidR="001556D4" w:rsidRPr="004565D4" w14:paraId="3E6FC061" w14:textId="77777777" w:rsidTr="006A62A3">
        <w:trPr>
          <w:trHeight w:val="105"/>
          <w:ins w:id="96" w:author="Thomas Chapman" w:date="2020-06-11T12:37:00Z"/>
        </w:trPr>
        <w:tc>
          <w:tcPr>
            <w:tcW w:w="1007" w:type="dxa"/>
            <w:vAlign w:val="center"/>
          </w:tcPr>
          <w:p w14:paraId="3BFF7A63" w14:textId="77777777" w:rsidR="001556D4" w:rsidRPr="004565D4" w:rsidRDefault="001556D4" w:rsidP="006A62A3">
            <w:pPr>
              <w:pStyle w:val="TAC"/>
              <w:rPr>
                <w:ins w:id="97" w:author="Thomas Chapman" w:date="2020-06-11T12:37:00Z"/>
              </w:rPr>
            </w:pPr>
            <w:ins w:id="98" w:author="Thomas Chapman" w:date="2020-06-11T12:37:00Z">
              <w:r w:rsidRPr="004565D4">
                <w:t>1</w:t>
              </w:r>
            </w:ins>
          </w:p>
        </w:tc>
        <w:tc>
          <w:tcPr>
            <w:tcW w:w="1396" w:type="dxa"/>
            <w:vAlign w:val="center"/>
          </w:tcPr>
          <w:p w14:paraId="5306FAE9" w14:textId="77777777" w:rsidR="001556D4" w:rsidRPr="004565D4" w:rsidRDefault="001556D4" w:rsidP="006A62A3">
            <w:pPr>
              <w:pStyle w:val="TAC"/>
              <w:rPr>
                <w:ins w:id="99" w:author="Thomas Chapman" w:date="2020-06-11T12:37:00Z"/>
              </w:rPr>
            </w:pPr>
            <w:ins w:id="100" w:author="Thomas Chapman" w:date="2020-06-11T12:37:00Z">
              <w:r w:rsidRPr="004565D4">
                <w:t>2</w:t>
              </w:r>
            </w:ins>
          </w:p>
        </w:tc>
        <w:tc>
          <w:tcPr>
            <w:tcW w:w="838" w:type="dxa"/>
            <w:vAlign w:val="center"/>
          </w:tcPr>
          <w:p w14:paraId="4DD49968" w14:textId="77777777" w:rsidR="001556D4" w:rsidRPr="004565D4" w:rsidRDefault="001556D4" w:rsidP="006A62A3">
            <w:pPr>
              <w:pStyle w:val="TAC"/>
              <w:rPr>
                <w:ins w:id="101" w:author="Thomas Chapman" w:date="2020-06-11T12:37:00Z"/>
                <w:rFonts w:cs="Arial"/>
              </w:rPr>
            </w:pPr>
            <w:ins w:id="102" w:author="Thomas Chapman" w:date="2020-06-11T12:37:00Z">
              <w:r w:rsidRPr="004565D4">
                <w:rPr>
                  <w:rFonts w:cs="Arial"/>
                </w:rPr>
                <w:t>Normal</w:t>
              </w:r>
            </w:ins>
          </w:p>
        </w:tc>
        <w:tc>
          <w:tcPr>
            <w:tcW w:w="1684" w:type="dxa"/>
            <w:vAlign w:val="center"/>
          </w:tcPr>
          <w:p w14:paraId="700DFFAC" w14:textId="77777777" w:rsidR="001556D4" w:rsidRPr="004565D4" w:rsidRDefault="001556D4" w:rsidP="006A62A3">
            <w:pPr>
              <w:pStyle w:val="TAC"/>
              <w:rPr>
                <w:ins w:id="103" w:author="Thomas Chapman" w:date="2020-06-11T12:37:00Z"/>
              </w:rPr>
            </w:pPr>
            <w:ins w:id="104" w:author="Thomas Chapman" w:date="2020-06-11T12:37:00Z">
              <w:r>
                <w:t>AWGN</w:t>
              </w:r>
            </w:ins>
          </w:p>
        </w:tc>
        <w:tc>
          <w:tcPr>
            <w:tcW w:w="1176" w:type="dxa"/>
            <w:vAlign w:val="center"/>
          </w:tcPr>
          <w:p w14:paraId="641661F8" w14:textId="77777777" w:rsidR="001556D4" w:rsidRPr="004565D4" w:rsidRDefault="001556D4" w:rsidP="006A62A3">
            <w:pPr>
              <w:pStyle w:val="TAC"/>
              <w:rPr>
                <w:ins w:id="105" w:author="Thomas Chapman" w:date="2020-06-11T12:37:00Z"/>
              </w:rPr>
            </w:pPr>
            <w:ins w:id="106" w:author="Thomas Chapman" w:date="2020-06-11T12:37:00Z">
              <w:r>
                <w:t>0.001%</w:t>
              </w:r>
            </w:ins>
          </w:p>
        </w:tc>
        <w:tc>
          <w:tcPr>
            <w:tcW w:w="1407" w:type="dxa"/>
            <w:vAlign w:val="center"/>
          </w:tcPr>
          <w:p w14:paraId="49B943EE" w14:textId="5F8A6D3D" w:rsidR="001556D4" w:rsidRPr="004565D4" w:rsidRDefault="001556D4" w:rsidP="006A62A3">
            <w:pPr>
              <w:pStyle w:val="TAC"/>
              <w:rPr>
                <w:ins w:id="107" w:author="Thomas Chapman" w:date="2020-06-11T12:37:00Z"/>
              </w:rPr>
            </w:pPr>
            <w:ins w:id="108" w:author="Thomas Chapman" w:date="2020-06-11T12:37:00Z">
              <w:r w:rsidRPr="006739FE">
                <w:rPr>
                  <w:lang w:eastAsia="zh-CN"/>
                </w:rPr>
                <w:t>G-FR1-A</w:t>
              </w:r>
            </w:ins>
            <w:ins w:id="109" w:author="Thomas Chapman" w:date="2020-09-27T12:22:00Z">
              <w:r w:rsidR="005C45D3">
                <w:rPr>
                  <w:lang w:eastAsia="zh-CN"/>
                </w:rPr>
                <w:t>3</w:t>
              </w:r>
            </w:ins>
            <w:ins w:id="110" w:author="Thomas Chapman" w:date="2020-06-11T12:37:00Z">
              <w:r>
                <w:rPr>
                  <w:lang w:eastAsia="zh-CN"/>
                </w:rPr>
                <w:t>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152" w:type="dxa"/>
            <w:vAlign w:val="center"/>
          </w:tcPr>
          <w:p w14:paraId="636FDD52" w14:textId="77777777" w:rsidR="001556D4" w:rsidRPr="004565D4" w:rsidRDefault="001556D4" w:rsidP="006A62A3">
            <w:pPr>
              <w:pStyle w:val="TAC"/>
              <w:rPr>
                <w:ins w:id="111" w:author="Thomas Chapman" w:date="2020-06-11T12:37:00Z"/>
              </w:rPr>
            </w:pPr>
            <w:ins w:id="112" w:author="Thomas Chapman" w:date="2020-06-11T12:37:00Z">
              <w:r>
                <w:t>Pos1</w:t>
              </w:r>
            </w:ins>
          </w:p>
        </w:tc>
        <w:tc>
          <w:tcPr>
            <w:tcW w:w="1117" w:type="dxa"/>
          </w:tcPr>
          <w:p w14:paraId="558A8727" w14:textId="77777777" w:rsidR="001556D4" w:rsidRPr="004565D4" w:rsidRDefault="001556D4" w:rsidP="006A62A3">
            <w:pPr>
              <w:pStyle w:val="TAC"/>
              <w:rPr>
                <w:ins w:id="113" w:author="Thomas Chapman" w:date="2020-06-11T12:37:00Z"/>
              </w:rPr>
            </w:pPr>
            <w:ins w:id="114" w:author="Thomas Chapman" w:date="2020-06-11T12:37:00Z">
              <w:r>
                <w:t>TBD</w:t>
              </w:r>
            </w:ins>
          </w:p>
        </w:tc>
      </w:tr>
    </w:tbl>
    <w:p w14:paraId="5A0D442D" w14:textId="35D67767" w:rsidR="001556D4" w:rsidRDefault="001556D4" w:rsidP="00ED5F2D">
      <w:pPr>
        <w:rPr>
          <w:ins w:id="115" w:author="Thomas Chapman" w:date="2020-06-11T12:37:00Z"/>
          <w:rFonts w:eastAsia="Malgun Gothic"/>
        </w:rPr>
      </w:pPr>
    </w:p>
    <w:p w14:paraId="08F9461B" w14:textId="41874E69" w:rsidR="001556D4" w:rsidRPr="004565D4" w:rsidRDefault="001556D4" w:rsidP="001556D4">
      <w:pPr>
        <w:pStyle w:val="TH"/>
        <w:rPr>
          <w:ins w:id="116" w:author="Thomas Chapman" w:date="2020-06-11T12:37:00Z"/>
          <w:rFonts w:eastAsia="Malgun Gothic"/>
          <w:lang w:eastAsia="zh-CN"/>
        </w:rPr>
      </w:pPr>
      <w:ins w:id="117" w:author="Thomas Chapman" w:date="2020-06-11T12:37:00Z">
        <w:r w:rsidRPr="004565D4">
          <w:rPr>
            <w:rFonts w:eastAsia="Malgun Gothic"/>
          </w:rPr>
          <w:t>Table 8.2.</w:t>
        </w:r>
      </w:ins>
      <w:ins w:id="118" w:author="Thomas Chapman" w:date="2020-09-27T12:22:00Z">
        <w:r w:rsidR="005C45D3">
          <w:rPr>
            <w:rFonts w:eastAsia="Malgun Gothic"/>
          </w:rPr>
          <w:t>6</w:t>
        </w:r>
      </w:ins>
      <w:ins w:id="119" w:author="Thomas Chapman" w:date="2020-06-11T12:37:00Z">
        <w:r w:rsidRPr="004565D4">
          <w:rPr>
            <w:rFonts w:eastAsia="Malgun Gothic"/>
          </w:rPr>
          <w:t>.5.1-</w:t>
        </w:r>
      </w:ins>
      <w:ins w:id="120" w:author="Thomas Chapman" w:date="2020-08-07T20:44:00Z">
        <w:r w:rsidR="00EF0841">
          <w:rPr>
            <w:rFonts w:eastAsia="Malgun Gothic"/>
          </w:rPr>
          <w:t>3</w:t>
        </w:r>
      </w:ins>
      <w:ins w:id="121" w:author="Thomas Chapman" w:date="2020-06-11T12:37:00Z">
        <w:r w:rsidRPr="004565D4">
          <w:rPr>
            <w:rFonts w:eastAsia="Malgun Gothic"/>
          </w:rPr>
          <w:t>: Test requirements for PUSCH</w:t>
        </w:r>
        <w:r>
          <w:rPr>
            <w:rFonts w:eastAsia="Malgun Gothic"/>
          </w:rPr>
          <w:t xml:space="preserve"> with </w:t>
        </w:r>
      </w:ins>
      <w:ins w:id="122" w:author="Thomas Chapman" w:date="2020-08-07T20:42:00Z">
        <w:r w:rsidR="00B56952">
          <w:rPr>
            <w:rFonts w:eastAsia="Malgun Gothic"/>
          </w:rPr>
          <w:t>0.001% BLER</w:t>
        </w:r>
      </w:ins>
      <w:ins w:id="123" w:author="Thomas Chapman" w:date="2020-06-11T12:37:00Z">
        <w:r w:rsidRPr="004565D4">
          <w:rPr>
            <w:rFonts w:eastAsia="Malgun Gothic"/>
          </w:rPr>
          <w:t xml:space="preserve">, Type A, </w:t>
        </w:r>
        <w:r>
          <w:rPr>
            <w:rFonts w:eastAsia="Malgun Gothic"/>
          </w:rPr>
          <w:t>10</w:t>
        </w:r>
        <w:r w:rsidRPr="004565D4">
          <w:rPr>
            <w:rFonts w:eastAsia="Malgun Gothic"/>
          </w:rPr>
          <w:t xml:space="preserve"> MHz channel bandwidth</w:t>
        </w:r>
        <w:r w:rsidRPr="004565D4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4565D4">
          <w:rPr>
            <w:rFonts w:eastAsia="Malgun Gothic"/>
            <w:lang w:eastAsia="zh-CN"/>
          </w:rPr>
          <w:t xml:space="preserve"> kHz SCS</w:t>
        </w:r>
      </w:ins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1556D4" w:rsidRPr="004565D4" w14:paraId="3CDACC42" w14:textId="77777777" w:rsidTr="006A62A3">
        <w:trPr>
          <w:ins w:id="124" w:author="Thomas Chapman" w:date="2020-06-11T12:37:00Z"/>
        </w:trPr>
        <w:tc>
          <w:tcPr>
            <w:tcW w:w="1007" w:type="dxa"/>
          </w:tcPr>
          <w:p w14:paraId="5E031EE6" w14:textId="77777777" w:rsidR="001556D4" w:rsidRPr="004565D4" w:rsidRDefault="001556D4" w:rsidP="006A62A3">
            <w:pPr>
              <w:pStyle w:val="TAH"/>
              <w:rPr>
                <w:ins w:id="125" w:author="Thomas Chapman" w:date="2020-06-11T12:37:00Z"/>
              </w:rPr>
            </w:pPr>
            <w:ins w:id="126" w:author="Thomas Chapman" w:date="2020-06-11T12:37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396" w:type="dxa"/>
          </w:tcPr>
          <w:p w14:paraId="38C53406" w14:textId="77777777" w:rsidR="001556D4" w:rsidRPr="004565D4" w:rsidRDefault="001556D4" w:rsidP="006A62A3">
            <w:pPr>
              <w:pStyle w:val="TAH"/>
              <w:rPr>
                <w:ins w:id="127" w:author="Thomas Chapman" w:date="2020-06-11T12:37:00Z"/>
              </w:rPr>
            </w:pPr>
            <w:ins w:id="128" w:author="Thomas Chapman" w:date="2020-06-11T12:37:00Z">
              <w:r w:rsidRPr="004565D4">
                <w:t>Number of demodulation branches</w:t>
              </w:r>
            </w:ins>
          </w:p>
        </w:tc>
        <w:tc>
          <w:tcPr>
            <w:tcW w:w="838" w:type="dxa"/>
          </w:tcPr>
          <w:p w14:paraId="00699530" w14:textId="77777777" w:rsidR="001556D4" w:rsidRPr="004565D4" w:rsidRDefault="001556D4" w:rsidP="006A62A3">
            <w:pPr>
              <w:pStyle w:val="TAH"/>
              <w:rPr>
                <w:ins w:id="129" w:author="Thomas Chapman" w:date="2020-06-11T12:37:00Z"/>
              </w:rPr>
            </w:pPr>
            <w:ins w:id="130" w:author="Thomas Chapman" w:date="2020-06-11T12:37:00Z">
              <w:r w:rsidRPr="004565D4">
                <w:t>Cyclic prefix</w:t>
              </w:r>
            </w:ins>
          </w:p>
        </w:tc>
        <w:tc>
          <w:tcPr>
            <w:tcW w:w="1684" w:type="dxa"/>
          </w:tcPr>
          <w:p w14:paraId="6D8CFF18" w14:textId="77777777" w:rsidR="001556D4" w:rsidRPr="004565D4" w:rsidRDefault="001556D4" w:rsidP="006A62A3">
            <w:pPr>
              <w:pStyle w:val="TAH"/>
              <w:rPr>
                <w:ins w:id="131" w:author="Thomas Chapman" w:date="2020-06-11T12:37:00Z"/>
                <w:lang w:val="fr-FR"/>
              </w:rPr>
            </w:pPr>
            <w:ins w:id="132" w:author="Thomas Chapman" w:date="2020-06-11T12:37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</w:ins>
          </w:p>
        </w:tc>
        <w:tc>
          <w:tcPr>
            <w:tcW w:w="1176" w:type="dxa"/>
          </w:tcPr>
          <w:p w14:paraId="55231F73" w14:textId="77777777" w:rsidR="001556D4" w:rsidRPr="004565D4" w:rsidRDefault="001556D4" w:rsidP="006A62A3">
            <w:pPr>
              <w:pStyle w:val="TAH"/>
              <w:rPr>
                <w:ins w:id="133" w:author="Thomas Chapman" w:date="2020-06-11T12:37:00Z"/>
              </w:rPr>
            </w:pPr>
            <w:ins w:id="134" w:author="Thomas Chapman" w:date="2020-06-11T12:37:00Z">
              <w:r>
                <w:t>BLER</w:t>
              </w:r>
            </w:ins>
          </w:p>
        </w:tc>
        <w:tc>
          <w:tcPr>
            <w:tcW w:w="1407" w:type="dxa"/>
          </w:tcPr>
          <w:p w14:paraId="3F7A5E03" w14:textId="77777777" w:rsidR="001556D4" w:rsidRPr="004565D4" w:rsidRDefault="001556D4" w:rsidP="006A62A3">
            <w:pPr>
              <w:pStyle w:val="TAH"/>
              <w:rPr>
                <w:ins w:id="135" w:author="Thomas Chapman" w:date="2020-06-11T12:37:00Z"/>
              </w:rPr>
            </w:pPr>
            <w:ins w:id="136" w:author="Thomas Chapman" w:date="2020-06-11T12:37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152" w:type="dxa"/>
          </w:tcPr>
          <w:p w14:paraId="54756DC2" w14:textId="77777777" w:rsidR="001556D4" w:rsidRPr="004565D4" w:rsidRDefault="001556D4" w:rsidP="006A62A3">
            <w:pPr>
              <w:pStyle w:val="TAH"/>
              <w:rPr>
                <w:ins w:id="137" w:author="Thomas Chapman" w:date="2020-06-11T12:37:00Z"/>
              </w:rPr>
            </w:pPr>
            <w:ins w:id="138" w:author="Thomas Chapman" w:date="2020-06-11T12:37:00Z">
              <w:r w:rsidRPr="004565D4">
                <w:t>Additional DM-RS position</w:t>
              </w:r>
            </w:ins>
          </w:p>
        </w:tc>
        <w:tc>
          <w:tcPr>
            <w:tcW w:w="1117" w:type="dxa"/>
          </w:tcPr>
          <w:p w14:paraId="38008F0F" w14:textId="77777777" w:rsidR="001556D4" w:rsidRPr="004565D4" w:rsidRDefault="001556D4" w:rsidP="006A62A3">
            <w:pPr>
              <w:pStyle w:val="TAH"/>
              <w:rPr>
                <w:ins w:id="139" w:author="Thomas Chapman" w:date="2020-06-11T12:37:00Z"/>
              </w:rPr>
            </w:pPr>
            <w:ins w:id="140" w:author="Thomas Chapman" w:date="2020-06-11T12:37:00Z">
              <w:r w:rsidRPr="004565D4">
                <w:t>SNR</w:t>
              </w:r>
            </w:ins>
          </w:p>
          <w:p w14:paraId="087CF54A" w14:textId="77777777" w:rsidR="001556D4" w:rsidRPr="004565D4" w:rsidRDefault="001556D4" w:rsidP="006A62A3">
            <w:pPr>
              <w:pStyle w:val="TAH"/>
              <w:rPr>
                <w:ins w:id="141" w:author="Thomas Chapman" w:date="2020-06-11T12:37:00Z"/>
              </w:rPr>
            </w:pPr>
            <w:ins w:id="142" w:author="Thomas Chapman" w:date="2020-06-11T12:37:00Z">
              <w:r w:rsidRPr="004565D4">
                <w:t>(dB)</w:t>
              </w:r>
            </w:ins>
          </w:p>
        </w:tc>
      </w:tr>
      <w:tr w:rsidR="001556D4" w:rsidRPr="004565D4" w14:paraId="39F3D64E" w14:textId="77777777" w:rsidTr="006A62A3">
        <w:trPr>
          <w:trHeight w:val="105"/>
          <w:ins w:id="143" w:author="Thomas Chapman" w:date="2020-06-11T12:37:00Z"/>
        </w:trPr>
        <w:tc>
          <w:tcPr>
            <w:tcW w:w="1007" w:type="dxa"/>
            <w:vAlign w:val="center"/>
          </w:tcPr>
          <w:p w14:paraId="30DAD88B" w14:textId="77777777" w:rsidR="001556D4" w:rsidRPr="004565D4" w:rsidRDefault="001556D4" w:rsidP="006A62A3">
            <w:pPr>
              <w:pStyle w:val="TAC"/>
              <w:rPr>
                <w:ins w:id="144" w:author="Thomas Chapman" w:date="2020-06-11T12:37:00Z"/>
              </w:rPr>
            </w:pPr>
            <w:ins w:id="145" w:author="Thomas Chapman" w:date="2020-06-11T12:37:00Z">
              <w:r w:rsidRPr="004565D4">
                <w:t>1</w:t>
              </w:r>
            </w:ins>
          </w:p>
        </w:tc>
        <w:tc>
          <w:tcPr>
            <w:tcW w:w="1396" w:type="dxa"/>
            <w:vAlign w:val="center"/>
          </w:tcPr>
          <w:p w14:paraId="56B21ACC" w14:textId="77777777" w:rsidR="001556D4" w:rsidRPr="004565D4" w:rsidRDefault="001556D4" w:rsidP="006A62A3">
            <w:pPr>
              <w:pStyle w:val="TAC"/>
              <w:rPr>
                <w:ins w:id="146" w:author="Thomas Chapman" w:date="2020-06-11T12:37:00Z"/>
              </w:rPr>
            </w:pPr>
            <w:ins w:id="147" w:author="Thomas Chapman" w:date="2020-06-11T12:37:00Z">
              <w:r w:rsidRPr="004565D4">
                <w:t>2</w:t>
              </w:r>
            </w:ins>
          </w:p>
        </w:tc>
        <w:tc>
          <w:tcPr>
            <w:tcW w:w="838" w:type="dxa"/>
            <w:vAlign w:val="center"/>
          </w:tcPr>
          <w:p w14:paraId="09BAD6D5" w14:textId="77777777" w:rsidR="001556D4" w:rsidRPr="004565D4" w:rsidRDefault="001556D4" w:rsidP="006A62A3">
            <w:pPr>
              <w:pStyle w:val="TAC"/>
              <w:rPr>
                <w:ins w:id="148" w:author="Thomas Chapman" w:date="2020-06-11T12:37:00Z"/>
                <w:rFonts w:cs="Arial"/>
              </w:rPr>
            </w:pPr>
            <w:ins w:id="149" w:author="Thomas Chapman" w:date="2020-06-11T12:37:00Z">
              <w:r w:rsidRPr="004565D4">
                <w:rPr>
                  <w:rFonts w:cs="Arial"/>
                </w:rPr>
                <w:t>Normal</w:t>
              </w:r>
            </w:ins>
          </w:p>
        </w:tc>
        <w:tc>
          <w:tcPr>
            <w:tcW w:w="1684" w:type="dxa"/>
            <w:vAlign w:val="center"/>
          </w:tcPr>
          <w:p w14:paraId="5FD0713C" w14:textId="77777777" w:rsidR="001556D4" w:rsidRPr="004565D4" w:rsidRDefault="001556D4" w:rsidP="006A62A3">
            <w:pPr>
              <w:pStyle w:val="TAC"/>
              <w:rPr>
                <w:ins w:id="150" w:author="Thomas Chapman" w:date="2020-06-11T12:37:00Z"/>
              </w:rPr>
            </w:pPr>
            <w:ins w:id="151" w:author="Thomas Chapman" w:date="2020-06-11T12:37:00Z">
              <w:r>
                <w:t>AWGN</w:t>
              </w:r>
            </w:ins>
          </w:p>
        </w:tc>
        <w:tc>
          <w:tcPr>
            <w:tcW w:w="1176" w:type="dxa"/>
            <w:vAlign w:val="center"/>
          </w:tcPr>
          <w:p w14:paraId="5A94EC0D" w14:textId="77777777" w:rsidR="001556D4" w:rsidRPr="004565D4" w:rsidRDefault="001556D4" w:rsidP="006A62A3">
            <w:pPr>
              <w:pStyle w:val="TAC"/>
              <w:rPr>
                <w:ins w:id="152" w:author="Thomas Chapman" w:date="2020-06-11T12:37:00Z"/>
              </w:rPr>
            </w:pPr>
            <w:ins w:id="153" w:author="Thomas Chapman" w:date="2020-06-11T12:37:00Z">
              <w:r>
                <w:t>0.001%</w:t>
              </w:r>
            </w:ins>
          </w:p>
        </w:tc>
        <w:tc>
          <w:tcPr>
            <w:tcW w:w="1407" w:type="dxa"/>
            <w:vAlign w:val="center"/>
          </w:tcPr>
          <w:p w14:paraId="1E30A616" w14:textId="3BAA7E0C" w:rsidR="001556D4" w:rsidRPr="004565D4" w:rsidRDefault="001556D4" w:rsidP="006A62A3">
            <w:pPr>
              <w:pStyle w:val="TAC"/>
              <w:rPr>
                <w:ins w:id="154" w:author="Thomas Chapman" w:date="2020-06-11T12:37:00Z"/>
              </w:rPr>
            </w:pPr>
            <w:ins w:id="155" w:author="Thomas Chapman" w:date="2020-06-11T12:37:00Z">
              <w:r w:rsidRPr="006739FE">
                <w:rPr>
                  <w:lang w:eastAsia="zh-CN"/>
                </w:rPr>
                <w:t>G-FR1-A</w:t>
              </w:r>
            </w:ins>
            <w:ins w:id="156" w:author="Thomas Chapman" w:date="2020-09-27T12:22:00Z">
              <w:r w:rsidR="005C45D3">
                <w:rPr>
                  <w:lang w:eastAsia="zh-CN"/>
                </w:rPr>
                <w:t>3</w:t>
              </w:r>
            </w:ins>
            <w:ins w:id="157" w:author="Thomas Chapman" w:date="2020-06-11T12:37:00Z">
              <w:r>
                <w:rPr>
                  <w:lang w:eastAsia="zh-CN"/>
                </w:rPr>
                <w:t>A</w:t>
              </w:r>
              <w:r w:rsidRPr="006739FE">
                <w:rPr>
                  <w:lang w:eastAsia="zh-CN"/>
                </w:rPr>
                <w:t>-</w:t>
              </w:r>
            </w:ins>
            <w:ins w:id="158" w:author="Thomas Chapman" w:date="2020-06-11T12:38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152" w:type="dxa"/>
            <w:vAlign w:val="center"/>
          </w:tcPr>
          <w:p w14:paraId="4B605B08" w14:textId="77777777" w:rsidR="001556D4" w:rsidRPr="004565D4" w:rsidRDefault="001556D4" w:rsidP="006A62A3">
            <w:pPr>
              <w:pStyle w:val="TAC"/>
              <w:rPr>
                <w:ins w:id="159" w:author="Thomas Chapman" w:date="2020-06-11T12:37:00Z"/>
              </w:rPr>
            </w:pPr>
            <w:ins w:id="160" w:author="Thomas Chapman" w:date="2020-06-11T12:37:00Z">
              <w:r>
                <w:t>Pos1</w:t>
              </w:r>
            </w:ins>
          </w:p>
        </w:tc>
        <w:tc>
          <w:tcPr>
            <w:tcW w:w="1117" w:type="dxa"/>
          </w:tcPr>
          <w:p w14:paraId="4A910EDB" w14:textId="77777777" w:rsidR="001556D4" w:rsidRPr="004565D4" w:rsidRDefault="001556D4" w:rsidP="006A62A3">
            <w:pPr>
              <w:pStyle w:val="TAC"/>
              <w:rPr>
                <w:ins w:id="161" w:author="Thomas Chapman" w:date="2020-06-11T12:37:00Z"/>
              </w:rPr>
            </w:pPr>
            <w:ins w:id="162" w:author="Thomas Chapman" w:date="2020-06-11T12:37:00Z">
              <w:r>
                <w:t>TBD</w:t>
              </w:r>
            </w:ins>
          </w:p>
        </w:tc>
      </w:tr>
    </w:tbl>
    <w:p w14:paraId="7FAF73C5" w14:textId="2F6D2A1A" w:rsidR="001556D4" w:rsidRDefault="001556D4" w:rsidP="00ED5F2D">
      <w:pPr>
        <w:rPr>
          <w:ins w:id="163" w:author="Thomas Chapman" w:date="2020-06-11T12:37:00Z"/>
          <w:rFonts w:eastAsia="Malgun Gothic"/>
        </w:rPr>
      </w:pPr>
    </w:p>
    <w:p w14:paraId="181DE52C" w14:textId="56D3A7DA" w:rsidR="001556D4" w:rsidRPr="004565D4" w:rsidRDefault="001556D4" w:rsidP="001556D4">
      <w:pPr>
        <w:pStyle w:val="TH"/>
        <w:rPr>
          <w:ins w:id="164" w:author="Thomas Chapman" w:date="2020-06-11T12:37:00Z"/>
          <w:rFonts w:eastAsia="Malgun Gothic"/>
          <w:lang w:eastAsia="zh-CN"/>
        </w:rPr>
      </w:pPr>
      <w:ins w:id="165" w:author="Thomas Chapman" w:date="2020-06-11T12:37:00Z">
        <w:r w:rsidRPr="004565D4">
          <w:rPr>
            <w:rFonts w:eastAsia="Malgun Gothic"/>
          </w:rPr>
          <w:t>Table 8.2.</w:t>
        </w:r>
      </w:ins>
      <w:ins w:id="166" w:author="Thomas Chapman" w:date="2020-09-27T12:23:00Z">
        <w:r w:rsidR="005C45D3">
          <w:rPr>
            <w:rFonts w:eastAsia="Malgun Gothic"/>
          </w:rPr>
          <w:t>6</w:t>
        </w:r>
      </w:ins>
      <w:ins w:id="167" w:author="Thomas Chapman" w:date="2020-06-11T12:37:00Z">
        <w:r w:rsidRPr="004565D4">
          <w:rPr>
            <w:rFonts w:eastAsia="Malgun Gothic"/>
          </w:rPr>
          <w:t>.5.1-</w:t>
        </w:r>
      </w:ins>
      <w:ins w:id="168" w:author="Thomas Chapman" w:date="2020-08-07T20:45:00Z">
        <w:r w:rsidR="00EF0841">
          <w:rPr>
            <w:rFonts w:eastAsia="Malgun Gothic"/>
          </w:rPr>
          <w:t>4</w:t>
        </w:r>
      </w:ins>
      <w:ins w:id="169" w:author="Thomas Chapman" w:date="2020-06-11T12:37:00Z">
        <w:r w:rsidRPr="004565D4">
          <w:rPr>
            <w:rFonts w:eastAsia="Malgun Gothic"/>
          </w:rPr>
          <w:t>: Test requirements for PUSCH</w:t>
        </w:r>
        <w:r>
          <w:rPr>
            <w:rFonts w:eastAsia="Malgun Gothic"/>
          </w:rPr>
          <w:t xml:space="preserve"> with </w:t>
        </w:r>
      </w:ins>
      <w:ins w:id="170" w:author="Thomas Chapman" w:date="2020-08-07T20:42:00Z">
        <w:r w:rsidR="00B56952">
          <w:rPr>
            <w:rFonts w:eastAsia="Malgun Gothic"/>
          </w:rPr>
          <w:t>0.001% BLER</w:t>
        </w:r>
      </w:ins>
      <w:ins w:id="171" w:author="Thomas Chapman" w:date="2020-06-11T12:37:00Z">
        <w:r w:rsidRPr="004565D4">
          <w:rPr>
            <w:rFonts w:eastAsia="Malgun Gothic"/>
          </w:rPr>
          <w:t xml:space="preserve">, Type A, </w:t>
        </w:r>
      </w:ins>
      <w:ins w:id="172" w:author="Thomas Chapman" w:date="2020-06-11T12:38:00Z">
        <w:r>
          <w:rPr>
            <w:rFonts w:eastAsia="Malgun Gothic"/>
          </w:rPr>
          <w:t>4</w:t>
        </w:r>
      </w:ins>
      <w:ins w:id="173" w:author="Thomas Chapman" w:date="2020-06-11T12:37:00Z">
        <w:r>
          <w:rPr>
            <w:rFonts w:eastAsia="Malgun Gothic"/>
          </w:rPr>
          <w:t>0</w:t>
        </w:r>
        <w:r w:rsidRPr="004565D4">
          <w:rPr>
            <w:rFonts w:eastAsia="Malgun Gothic"/>
          </w:rPr>
          <w:t xml:space="preserve"> MHz channel bandwidth</w:t>
        </w:r>
        <w:r w:rsidRPr="004565D4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4565D4">
          <w:rPr>
            <w:rFonts w:eastAsia="Malgun Gothic"/>
            <w:lang w:eastAsia="zh-CN"/>
          </w:rPr>
          <w:t xml:space="preserve"> kHz SCS</w:t>
        </w:r>
      </w:ins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1556D4" w:rsidRPr="004565D4" w14:paraId="099BC870" w14:textId="77777777" w:rsidTr="006A62A3">
        <w:trPr>
          <w:ins w:id="174" w:author="Thomas Chapman" w:date="2020-06-11T12:37:00Z"/>
        </w:trPr>
        <w:tc>
          <w:tcPr>
            <w:tcW w:w="1007" w:type="dxa"/>
          </w:tcPr>
          <w:p w14:paraId="4DED82B7" w14:textId="77777777" w:rsidR="001556D4" w:rsidRPr="004565D4" w:rsidRDefault="001556D4" w:rsidP="006A62A3">
            <w:pPr>
              <w:pStyle w:val="TAH"/>
              <w:rPr>
                <w:ins w:id="175" w:author="Thomas Chapman" w:date="2020-06-11T12:37:00Z"/>
              </w:rPr>
            </w:pPr>
            <w:ins w:id="176" w:author="Thomas Chapman" w:date="2020-06-11T12:37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396" w:type="dxa"/>
          </w:tcPr>
          <w:p w14:paraId="2BBC91BE" w14:textId="77777777" w:rsidR="001556D4" w:rsidRPr="004565D4" w:rsidRDefault="001556D4" w:rsidP="006A62A3">
            <w:pPr>
              <w:pStyle w:val="TAH"/>
              <w:rPr>
                <w:ins w:id="177" w:author="Thomas Chapman" w:date="2020-06-11T12:37:00Z"/>
              </w:rPr>
            </w:pPr>
            <w:ins w:id="178" w:author="Thomas Chapman" w:date="2020-06-11T12:37:00Z">
              <w:r w:rsidRPr="004565D4">
                <w:t>Number of demodulation branches</w:t>
              </w:r>
            </w:ins>
          </w:p>
        </w:tc>
        <w:tc>
          <w:tcPr>
            <w:tcW w:w="838" w:type="dxa"/>
          </w:tcPr>
          <w:p w14:paraId="7C2FED5A" w14:textId="77777777" w:rsidR="001556D4" w:rsidRPr="004565D4" w:rsidRDefault="001556D4" w:rsidP="006A62A3">
            <w:pPr>
              <w:pStyle w:val="TAH"/>
              <w:rPr>
                <w:ins w:id="179" w:author="Thomas Chapman" w:date="2020-06-11T12:37:00Z"/>
              </w:rPr>
            </w:pPr>
            <w:ins w:id="180" w:author="Thomas Chapman" w:date="2020-06-11T12:37:00Z">
              <w:r w:rsidRPr="004565D4">
                <w:t>Cyclic prefix</w:t>
              </w:r>
            </w:ins>
          </w:p>
        </w:tc>
        <w:tc>
          <w:tcPr>
            <w:tcW w:w="1684" w:type="dxa"/>
          </w:tcPr>
          <w:p w14:paraId="55B192E6" w14:textId="77777777" w:rsidR="001556D4" w:rsidRPr="004565D4" w:rsidRDefault="001556D4" w:rsidP="006A62A3">
            <w:pPr>
              <w:pStyle w:val="TAH"/>
              <w:rPr>
                <w:ins w:id="181" w:author="Thomas Chapman" w:date="2020-06-11T12:37:00Z"/>
                <w:lang w:val="fr-FR"/>
              </w:rPr>
            </w:pPr>
            <w:ins w:id="182" w:author="Thomas Chapman" w:date="2020-06-11T12:37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</w:ins>
          </w:p>
        </w:tc>
        <w:tc>
          <w:tcPr>
            <w:tcW w:w="1176" w:type="dxa"/>
          </w:tcPr>
          <w:p w14:paraId="185D6F7A" w14:textId="77777777" w:rsidR="001556D4" w:rsidRPr="004565D4" w:rsidRDefault="001556D4" w:rsidP="006A62A3">
            <w:pPr>
              <w:pStyle w:val="TAH"/>
              <w:rPr>
                <w:ins w:id="183" w:author="Thomas Chapman" w:date="2020-06-11T12:37:00Z"/>
              </w:rPr>
            </w:pPr>
            <w:ins w:id="184" w:author="Thomas Chapman" w:date="2020-06-11T12:37:00Z">
              <w:r>
                <w:t>BLER</w:t>
              </w:r>
            </w:ins>
          </w:p>
        </w:tc>
        <w:tc>
          <w:tcPr>
            <w:tcW w:w="1407" w:type="dxa"/>
          </w:tcPr>
          <w:p w14:paraId="538A60B4" w14:textId="77777777" w:rsidR="001556D4" w:rsidRPr="004565D4" w:rsidRDefault="001556D4" w:rsidP="006A62A3">
            <w:pPr>
              <w:pStyle w:val="TAH"/>
              <w:rPr>
                <w:ins w:id="185" w:author="Thomas Chapman" w:date="2020-06-11T12:37:00Z"/>
              </w:rPr>
            </w:pPr>
            <w:ins w:id="186" w:author="Thomas Chapman" w:date="2020-06-11T12:37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152" w:type="dxa"/>
          </w:tcPr>
          <w:p w14:paraId="7EACBADE" w14:textId="77777777" w:rsidR="001556D4" w:rsidRPr="004565D4" w:rsidRDefault="001556D4" w:rsidP="006A62A3">
            <w:pPr>
              <w:pStyle w:val="TAH"/>
              <w:rPr>
                <w:ins w:id="187" w:author="Thomas Chapman" w:date="2020-06-11T12:37:00Z"/>
              </w:rPr>
            </w:pPr>
            <w:ins w:id="188" w:author="Thomas Chapman" w:date="2020-06-11T12:37:00Z">
              <w:r w:rsidRPr="004565D4">
                <w:t>Additional DM-RS position</w:t>
              </w:r>
            </w:ins>
          </w:p>
        </w:tc>
        <w:tc>
          <w:tcPr>
            <w:tcW w:w="1117" w:type="dxa"/>
          </w:tcPr>
          <w:p w14:paraId="4389E2EA" w14:textId="77777777" w:rsidR="001556D4" w:rsidRPr="004565D4" w:rsidRDefault="001556D4" w:rsidP="006A62A3">
            <w:pPr>
              <w:pStyle w:val="TAH"/>
              <w:rPr>
                <w:ins w:id="189" w:author="Thomas Chapman" w:date="2020-06-11T12:37:00Z"/>
              </w:rPr>
            </w:pPr>
            <w:ins w:id="190" w:author="Thomas Chapman" w:date="2020-06-11T12:37:00Z">
              <w:r w:rsidRPr="004565D4">
                <w:t>SNR</w:t>
              </w:r>
            </w:ins>
          </w:p>
          <w:p w14:paraId="1BD3060C" w14:textId="77777777" w:rsidR="001556D4" w:rsidRPr="004565D4" w:rsidRDefault="001556D4" w:rsidP="006A62A3">
            <w:pPr>
              <w:pStyle w:val="TAH"/>
              <w:rPr>
                <w:ins w:id="191" w:author="Thomas Chapman" w:date="2020-06-11T12:37:00Z"/>
              </w:rPr>
            </w:pPr>
            <w:ins w:id="192" w:author="Thomas Chapman" w:date="2020-06-11T12:37:00Z">
              <w:r w:rsidRPr="004565D4">
                <w:t>(dB)</w:t>
              </w:r>
            </w:ins>
          </w:p>
        </w:tc>
      </w:tr>
      <w:tr w:rsidR="001556D4" w:rsidRPr="004565D4" w14:paraId="338F396A" w14:textId="77777777" w:rsidTr="006A62A3">
        <w:trPr>
          <w:trHeight w:val="105"/>
          <w:ins w:id="193" w:author="Thomas Chapman" w:date="2020-06-11T12:37:00Z"/>
        </w:trPr>
        <w:tc>
          <w:tcPr>
            <w:tcW w:w="1007" w:type="dxa"/>
            <w:vAlign w:val="center"/>
          </w:tcPr>
          <w:p w14:paraId="38652E81" w14:textId="77777777" w:rsidR="001556D4" w:rsidRPr="004565D4" w:rsidRDefault="001556D4" w:rsidP="006A62A3">
            <w:pPr>
              <w:pStyle w:val="TAC"/>
              <w:rPr>
                <w:ins w:id="194" w:author="Thomas Chapman" w:date="2020-06-11T12:37:00Z"/>
              </w:rPr>
            </w:pPr>
            <w:ins w:id="195" w:author="Thomas Chapman" w:date="2020-06-11T12:37:00Z">
              <w:r w:rsidRPr="004565D4">
                <w:t>1</w:t>
              </w:r>
            </w:ins>
          </w:p>
        </w:tc>
        <w:tc>
          <w:tcPr>
            <w:tcW w:w="1396" w:type="dxa"/>
            <w:vAlign w:val="center"/>
          </w:tcPr>
          <w:p w14:paraId="1CB5DF16" w14:textId="77777777" w:rsidR="001556D4" w:rsidRPr="004565D4" w:rsidRDefault="001556D4" w:rsidP="006A62A3">
            <w:pPr>
              <w:pStyle w:val="TAC"/>
              <w:rPr>
                <w:ins w:id="196" w:author="Thomas Chapman" w:date="2020-06-11T12:37:00Z"/>
              </w:rPr>
            </w:pPr>
            <w:ins w:id="197" w:author="Thomas Chapman" w:date="2020-06-11T12:37:00Z">
              <w:r w:rsidRPr="004565D4">
                <w:t>2</w:t>
              </w:r>
            </w:ins>
          </w:p>
        </w:tc>
        <w:tc>
          <w:tcPr>
            <w:tcW w:w="838" w:type="dxa"/>
            <w:vAlign w:val="center"/>
          </w:tcPr>
          <w:p w14:paraId="083C08C4" w14:textId="77777777" w:rsidR="001556D4" w:rsidRPr="004565D4" w:rsidRDefault="001556D4" w:rsidP="006A62A3">
            <w:pPr>
              <w:pStyle w:val="TAC"/>
              <w:rPr>
                <w:ins w:id="198" w:author="Thomas Chapman" w:date="2020-06-11T12:37:00Z"/>
                <w:rFonts w:cs="Arial"/>
              </w:rPr>
            </w:pPr>
            <w:ins w:id="199" w:author="Thomas Chapman" w:date="2020-06-11T12:37:00Z">
              <w:r w:rsidRPr="004565D4">
                <w:rPr>
                  <w:rFonts w:cs="Arial"/>
                </w:rPr>
                <w:t>Normal</w:t>
              </w:r>
            </w:ins>
          </w:p>
        </w:tc>
        <w:tc>
          <w:tcPr>
            <w:tcW w:w="1684" w:type="dxa"/>
            <w:vAlign w:val="center"/>
          </w:tcPr>
          <w:p w14:paraId="0228FC68" w14:textId="77777777" w:rsidR="001556D4" w:rsidRPr="004565D4" w:rsidRDefault="001556D4" w:rsidP="006A62A3">
            <w:pPr>
              <w:pStyle w:val="TAC"/>
              <w:rPr>
                <w:ins w:id="200" w:author="Thomas Chapman" w:date="2020-06-11T12:37:00Z"/>
              </w:rPr>
            </w:pPr>
            <w:ins w:id="201" w:author="Thomas Chapman" w:date="2020-06-11T12:37:00Z">
              <w:r>
                <w:t>AWGN</w:t>
              </w:r>
            </w:ins>
          </w:p>
        </w:tc>
        <w:tc>
          <w:tcPr>
            <w:tcW w:w="1176" w:type="dxa"/>
            <w:vAlign w:val="center"/>
          </w:tcPr>
          <w:p w14:paraId="7967D3E8" w14:textId="77777777" w:rsidR="001556D4" w:rsidRPr="004565D4" w:rsidRDefault="001556D4" w:rsidP="006A62A3">
            <w:pPr>
              <w:pStyle w:val="TAC"/>
              <w:rPr>
                <w:ins w:id="202" w:author="Thomas Chapman" w:date="2020-06-11T12:37:00Z"/>
              </w:rPr>
            </w:pPr>
            <w:ins w:id="203" w:author="Thomas Chapman" w:date="2020-06-11T12:37:00Z">
              <w:r>
                <w:t>0.001%</w:t>
              </w:r>
            </w:ins>
          </w:p>
        </w:tc>
        <w:tc>
          <w:tcPr>
            <w:tcW w:w="1407" w:type="dxa"/>
            <w:vAlign w:val="center"/>
          </w:tcPr>
          <w:p w14:paraId="1F3958FB" w14:textId="461340D1" w:rsidR="001556D4" w:rsidRPr="004565D4" w:rsidRDefault="001556D4" w:rsidP="006A62A3">
            <w:pPr>
              <w:pStyle w:val="TAC"/>
              <w:rPr>
                <w:ins w:id="204" w:author="Thomas Chapman" w:date="2020-06-11T12:37:00Z"/>
              </w:rPr>
            </w:pPr>
            <w:ins w:id="205" w:author="Thomas Chapman" w:date="2020-06-11T12:37:00Z">
              <w:r w:rsidRPr="006739FE">
                <w:rPr>
                  <w:lang w:eastAsia="zh-CN"/>
                </w:rPr>
                <w:t>G-FR1-A</w:t>
              </w:r>
            </w:ins>
            <w:ins w:id="206" w:author="Thomas Chapman" w:date="2020-09-27T12:23:00Z">
              <w:r w:rsidR="005C45D3">
                <w:rPr>
                  <w:lang w:eastAsia="zh-CN"/>
                </w:rPr>
                <w:t>3</w:t>
              </w:r>
            </w:ins>
            <w:ins w:id="207" w:author="Thomas Chapman" w:date="2020-06-11T12:37:00Z">
              <w:r>
                <w:rPr>
                  <w:lang w:eastAsia="zh-CN"/>
                </w:rPr>
                <w:t>A</w:t>
              </w:r>
              <w:r w:rsidRPr="006739FE">
                <w:rPr>
                  <w:lang w:eastAsia="zh-CN"/>
                </w:rPr>
                <w:t>-</w:t>
              </w:r>
            </w:ins>
            <w:ins w:id="208" w:author="Thomas Chapman" w:date="2020-06-11T12:38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152" w:type="dxa"/>
            <w:vAlign w:val="center"/>
          </w:tcPr>
          <w:p w14:paraId="76175CBD" w14:textId="77777777" w:rsidR="001556D4" w:rsidRPr="004565D4" w:rsidRDefault="001556D4" w:rsidP="006A62A3">
            <w:pPr>
              <w:pStyle w:val="TAC"/>
              <w:rPr>
                <w:ins w:id="209" w:author="Thomas Chapman" w:date="2020-06-11T12:37:00Z"/>
              </w:rPr>
            </w:pPr>
            <w:ins w:id="210" w:author="Thomas Chapman" w:date="2020-06-11T12:37:00Z">
              <w:r>
                <w:t>Pos1</w:t>
              </w:r>
            </w:ins>
          </w:p>
        </w:tc>
        <w:tc>
          <w:tcPr>
            <w:tcW w:w="1117" w:type="dxa"/>
          </w:tcPr>
          <w:p w14:paraId="794DAA67" w14:textId="77777777" w:rsidR="001556D4" w:rsidRPr="004565D4" w:rsidRDefault="001556D4" w:rsidP="006A62A3">
            <w:pPr>
              <w:pStyle w:val="TAC"/>
              <w:rPr>
                <w:ins w:id="211" w:author="Thomas Chapman" w:date="2020-06-11T12:37:00Z"/>
              </w:rPr>
            </w:pPr>
            <w:ins w:id="212" w:author="Thomas Chapman" w:date="2020-06-11T12:37:00Z">
              <w:r>
                <w:t>TBD</w:t>
              </w:r>
            </w:ins>
          </w:p>
        </w:tc>
      </w:tr>
    </w:tbl>
    <w:p w14:paraId="1358D4A6" w14:textId="3EBF5B4F" w:rsidR="00ED5F2D" w:rsidRDefault="00ED5F2D" w:rsidP="00996103">
      <w:pPr>
        <w:rPr>
          <w:ins w:id="213" w:author="Thomas Chapman" w:date="2020-06-11T12:38:00Z"/>
        </w:rPr>
      </w:pPr>
    </w:p>
    <w:p w14:paraId="0EBAAAE2" w14:textId="059E7CBD" w:rsidR="001556D4" w:rsidRPr="004565D4" w:rsidRDefault="001556D4" w:rsidP="001556D4">
      <w:pPr>
        <w:pStyle w:val="TH"/>
        <w:rPr>
          <w:ins w:id="214" w:author="Thomas Chapman" w:date="2020-06-11T12:38:00Z"/>
          <w:rFonts w:eastAsia="Malgun Gothic"/>
          <w:lang w:eastAsia="zh-CN"/>
        </w:rPr>
      </w:pPr>
      <w:ins w:id="215" w:author="Thomas Chapman" w:date="2020-06-11T12:38:00Z">
        <w:r w:rsidRPr="004565D4">
          <w:rPr>
            <w:rFonts w:eastAsia="Malgun Gothic"/>
          </w:rPr>
          <w:t>Table 8.2.</w:t>
        </w:r>
      </w:ins>
      <w:ins w:id="216" w:author="Thomas Chapman" w:date="2020-09-27T12:23:00Z">
        <w:r w:rsidR="005C45D3">
          <w:rPr>
            <w:rFonts w:eastAsia="Malgun Gothic"/>
          </w:rPr>
          <w:t>6</w:t>
        </w:r>
      </w:ins>
      <w:ins w:id="217" w:author="Thomas Chapman" w:date="2020-06-11T12:38:00Z">
        <w:r w:rsidRPr="004565D4">
          <w:rPr>
            <w:rFonts w:eastAsia="Malgun Gothic"/>
          </w:rPr>
          <w:t>.5.1-</w:t>
        </w:r>
      </w:ins>
      <w:ins w:id="218" w:author="Thomas Chapman" w:date="2020-08-07T20:45:00Z">
        <w:r w:rsidR="00EF0841">
          <w:rPr>
            <w:rFonts w:eastAsia="Malgun Gothic"/>
          </w:rPr>
          <w:t>5</w:t>
        </w:r>
      </w:ins>
      <w:ins w:id="219" w:author="Thomas Chapman" w:date="2020-06-11T12:38:00Z">
        <w:r w:rsidRPr="004565D4">
          <w:rPr>
            <w:rFonts w:eastAsia="Malgun Gothic"/>
          </w:rPr>
          <w:t>: Test requirements for PUSCH</w:t>
        </w:r>
        <w:r>
          <w:rPr>
            <w:rFonts w:eastAsia="Malgun Gothic"/>
          </w:rPr>
          <w:t xml:space="preserve"> with </w:t>
        </w:r>
      </w:ins>
      <w:ins w:id="220" w:author="Thomas Chapman" w:date="2020-08-07T20:42:00Z">
        <w:r w:rsidR="00B56952">
          <w:rPr>
            <w:rFonts w:eastAsia="Malgun Gothic"/>
          </w:rPr>
          <w:t>0.001% BLER</w:t>
        </w:r>
      </w:ins>
      <w:ins w:id="221" w:author="Thomas Chapman" w:date="2020-06-11T12:38:00Z">
        <w:r w:rsidRPr="004565D4">
          <w:rPr>
            <w:rFonts w:eastAsia="Malgun Gothic"/>
          </w:rPr>
          <w:t xml:space="preserve">, Type </w:t>
        </w:r>
      </w:ins>
      <w:ins w:id="222" w:author="Thomas Chapman" w:date="2020-06-11T12:39:00Z">
        <w:r w:rsidR="00D03D77">
          <w:rPr>
            <w:rFonts w:eastAsia="Malgun Gothic"/>
          </w:rPr>
          <w:t>B</w:t>
        </w:r>
      </w:ins>
      <w:ins w:id="223" w:author="Thomas Chapman" w:date="2020-06-11T12:38:00Z">
        <w:r w:rsidRPr="004565D4">
          <w:rPr>
            <w:rFonts w:eastAsia="Malgun Gothic"/>
          </w:rPr>
          <w:t>, 5 MHz channel bandwidth</w:t>
        </w:r>
        <w:r w:rsidRPr="004565D4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1556D4" w:rsidRPr="004565D4" w14:paraId="6C3D23FD" w14:textId="77777777" w:rsidTr="006A62A3">
        <w:trPr>
          <w:ins w:id="224" w:author="Thomas Chapman" w:date="2020-06-11T12:38:00Z"/>
        </w:trPr>
        <w:tc>
          <w:tcPr>
            <w:tcW w:w="1007" w:type="dxa"/>
          </w:tcPr>
          <w:p w14:paraId="2A3A5800" w14:textId="77777777" w:rsidR="001556D4" w:rsidRPr="004565D4" w:rsidRDefault="001556D4" w:rsidP="006A62A3">
            <w:pPr>
              <w:pStyle w:val="TAH"/>
              <w:rPr>
                <w:ins w:id="225" w:author="Thomas Chapman" w:date="2020-06-11T12:38:00Z"/>
              </w:rPr>
            </w:pPr>
            <w:ins w:id="226" w:author="Thomas Chapman" w:date="2020-06-11T12:38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396" w:type="dxa"/>
          </w:tcPr>
          <w:p w14:paraId="1B4EBECF" w14:textId="77777777" w:rsidR="001556D4" w:rsidRPr="004565D4" w:rsidRDefault="001556D4" w:rsidP="006A62A3">
            <w:pPr>
              <w:pStyle w:val="TAH"/>
              <w:rPr>
                <w:ins w:id="227" w:author="Thomas Chapman" w:date="2020-06-11T12:38:00Z"/>
              </w:rPr>
            </w:pPr>
            <w:ins w:id="228" w:author="Thomas Chapman" w:date="2020-06-11T12:38:00Z">
              <w:r w:rsidRPr="004565D4">
                <w:t>Number of demodulation branches</w:t>
              </w:r>
            </w:ins>
          </w:p>
        </w:tc>
        <w:tc>
          <w:tcPr>
            <w:tcW w:w="838" w:type="dxa"/>
          </w:tcPr>
          <w:p w14:paraId="36FAD7A1" w14:textId="77777777" w:rsidR="001556D4" w:rsidRPr="004565D4" w:rsidRDefault="001556D4" w:rsidP="006A62A3">
            <w:pPr>
              <w:pStyle w:val="TAH"/>
              <w:rPr>
                <w:ins w:id="229" w:author="Thomas Chapman" w:date="2020-06-11T12:38:00Z"/>
              </w:rPr>
            </w:pPr>
            <w:ins w:id="230" w:author="Thomas Chapman" w:date="2020-06-11T12:38:00Z">
              <w:r w:rsidRPr="004565D4">
                <w:t>Cyclic prefix</w:t>
              </w:r>
            </w:ins>
          </w:p>
        </w:tc>
        <w:tc>
          <w:tcPr>
            <w:tcW w:w="1684" w:type="dxa"/>
          </w:tcPr>
          <w:p w14:paraId="502EF974" w14:textId="77777777" w:rsidR="001556D4" w:rsidRPr="004565D4" w:rsidRDefault="001556D4" w:rsidP="006A62A3">
            <w:pPr>
              <w:pStyle w:val="TAH"/>
              <w:rPr>
                <w:ins w:id="231" w:author="Thomas Chapman" w:date="2020-06-11T12:38:00Z"/>
                <w:lang w:val="fr-FR"/>
              </w:rPr>
            </w:pPr>
            <w:ins w:id="232" w:author="Thomas Chapman" w:date="2020-06-11T12:38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</w:ins>
          </w:p>
        </w:tc>
        <w:tc>
          <w:tcPr>
            <w:tcW w:w="1176" w:type="dxa"/>
          </w:tcPr>
          <w:p w14:paraId="3524B94C" w14:textId="77777777" w:rsidR="001556D4" w:rsidRPr="004565D4" w:rsidRDefault="001556D4" w:rsidP="006A62A3">
            <w:pPr>
              <w:pStyle w:val="TAH"/>
              <w:rPr>
                <w:ins w:id="233" w:author="Thomas Chapman" w:date="2020-06-11T12:38:00Z"/>
              </w:rPr>
            </w:pPr>
            <w:ins w:id="234" w:author="Thomas Chapman" w:date="2020-06-11T12:38:00Z">
              <w:r>
                <w:t>BLER</w:t>
              </w:r>
            </w:ins>
          </w:p>
        </w:tc>
        <w:tc>
          <w:tcPr>
            <w:tcW w:w="1407" w:type="dxa"/>
          </w:tcPr>
          <w:p w14:paraId="5CE57080" w14:textId="77777777" w:rsidR="001556D4" w:rsidRPr="004565D4" w:rsidRDefault="001556D4" w:rsidP="006A62A3">
            <w:pPr>
              <w:pStyle w:val="TAH"/>
              <w:rPr>
                <w:ins w:id="235" w:author="Thomas Chapman" w:date="2020-06-11T12:38:00Z"/>
              </w:rPr>
            </w:pPr>
            <w:ins w:id="236" w:author="Thomas Chapman" w:date="2020-06-11T12:38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152" w:type="dxa"/>
          </w:tcPr>
          <w:p w14:paraId="6919BACF" w14:textId="77777777" w:rsidR="001556D4" w:rsidRPr="004565D4" w:rsidRDefault="001556D4" w:rsidP="006A62A3">
            <w:pPr>
              <w:pStyle w:val="TAH"/>
              <w:rPr>
                <w:ins w:id="237" w:author="Thomas Chapman" w:date="2020-06-11T12:38:00Z"/>
              </w:rPr>
            </w:pPr>
            <w:ins w:id="238" w:author="Thomas Chapman" w:date="2020-06-11T12:38:00Z">
              <w:r w:rsidRPr="004565D4">
                <w:t>Additional DM-RS position</w:t>
              </w:r>
            </w:ins>
          </w:p>
        </w:tc>
        <w:tc>
          <w:tcPr>
            <w:tcW w:w="1117" w:type="dxa"/>
          </w:tcPr>
          <w:p w14:paraId="1B208F03" w14:textId="77777777" w:rsidR="001556D4" w:rsidRPr="004565D4" w:rsidRDefault="001556D4" w:rsidP="006A62A3">
            <w:pPr>
              <w:pStyle w:val="TAH"/>
              <w:rPr>
                <w:ins w:id="239" w:author="Thomas Chapman" w:date="2020-06-11T12:38:00Z"/>
              </w:rPr>
            </w:pPr>
            <w:ins w:id="240" w:author="Thomas Chapman" w:date="2020-06-11T12:38:00Z">
              <w:r w:rsidRPr="004565D4">
                <w:t>SNR</w:t>
              </w:r>
            </w:ins>
          </w:p>
          <w:p w14:paraId="4B1B2A93" w14:textId="77777777" w:rsidR="001556D4" w:rsidRPr="004565D4" w:rsidRDefault="001556D4" w:rsidP="006A62A3">
            <w:pPr>
              <w:pStyle w:val="TAH"/>
              <w:rPr>
                <w:ins w:id="241" w:author="Thomas Chapman" w:date="2020-06-11T12:38:00Z"/>
              </w:rPr>
            </w:pPr>
            <w:ins w:id="242" w:author="Thomas Chapman" w:date="2020-06-11T12:38:00Z">
              <w:r w:rsidRPr="004565D4">
                <w:t>(dB)</w:t>
              </w:r>
            </w:ins>
          </w:p>
        </w:tc>
      </w:tr>
      <w:tr w:rsidR="001556D4" w:rsidRPr="004565D4" w14:paraId="40C35364" w14:textId="77777777" w:rsidTr="006A62A3">
        <w:trPr>
          <w:trHeight w:val="105"/>
          <w:ins w:id="243" w:author="Thomas Chapman" w:date="2020-06-11T12:38:00Z"/>
        </w:trPr>
        <w:tc>
          <w:tcPr>
            <w:tcW w:w="1007" w:type="dxa"/>
            <w:vAlign w:val="center"/>
          </w:tcPr>
          <w:p w14:paraId="009A91E8" w14:textId="77777777" w:rsidR="001556D4" w:rsidRPr="004565D4" w:rsidRDefault="001556D4" w:rsidP="006A62A3">
            <w:pPr>
              <w:pStyle w:val="TAC"/>
              <w:rPr>
                <w:ins w:id="244" w:author="Thomas Chapman" w:date="2020-06-11T12:38:00Z"/>
              </w:rPr>
            </w:pPr>
            <w:ins w:id="245" w:author="Thomas Chapman" w:date="2020-06-11T12:38:00Z">
              <w:r w:rsidRPr="004565D4">
                <w:t>1</w:t>
              </w:r>
            </w:ins>
          </w:p>
        </w:tc>
        <w:tc>
          <w:tcPr>
            <w:tcW w:w="1396" w:type="dxa"/>
            <w:vAlign w:val="center"/>
          </w:tcPr>
          <w:p w14:paraId="44DC2176" w14:textId="77777777" w:rsidR="001556D4" w:rsidRPr="004565D4" w:rsidRDefault="001556D4" w:rsidP="006A62A3">
            <w:pPr>
              <w:pStyle w:val="TAC"/>
              <w:rPr>
                <w:ins w:id="246" w:author="Thomas Chapman" w:date="2020-06-11T12:38:00Z"/>
              </w:rPr>
            </w:pPr>
            <w:ins w:id="247" w:author="Thomas Chapman" w:date="2020-06-11T12:38:00Z">
              <w:r w:rsidRPr="004565D4">
                <w:t>2</w:t>
              </w:r>
            </w:ins>
          </w:p>
        </w:tc>
        <w:tc>
          <w:tcPr>
            <w:tcW w:w="838" w:type="dxa"/>
            <w:vAlign w:val="center"/>
          </w:tcPr>
          <w:p w14:paraId="4BFC7DD7" w14:textId="77777777" w:rsidR="001556D4" w:rsidRPr="004565D4" w:rsidRDefault="001556D4" w:rsidP="006A62A3">
            <w:pPr>
              <w:pStyle w:val="TAC"/>
              <w:rPr>
                <w:ins w:id="248" w:author="Thomas Chapman" w:date="2020-06-11T12:38:00Z"/>
                <w:rFonts w:cs="Arial"/>
              </w:rPr>
            </w:pPr>
            <w:ins w:id="249" w:author="Thomas Chapman" w:date="2020-06-11T12:38:00Z">
              <w:r w:rsidRPr="004565D4">
                <w:rPr>
                  <w:rFonts w:cs="Arial"/>
                </w:rPr>
                <w:t>Normal</w:t>
              </w:r>
            </w:ins>
          </w:p>
        </w:tc>
        <w:tc>
          <w:tcPr>
            <w:tcW w:w="1684" w:type="dxa"/>
            <w:vAlign w:val="center"/>
          </w:tcPr>
          <w:p w14:paraId="30747B78" w14:textId="77777777" w:rsidR="001556D4" w:rsidRPr="004565D4" w:rsidRDefault="001556D4" w:rsidP="006A62A3">
            <w:pPr>
              <w:pStyle w:val="TAC"/>
              <w:rPr>
                <w:ins w:id="250" w:author="Thomas Chapman" w:date="2020-06-11T12:38:00Z"/>
              </w:rPr>
            </w:pPr>
            <w:ins w:id="251" w:author="Thomas Chapman" w:date="2020-06-11T12:38:00Z">
              <w:r>
                <w:t>AWGN</w:t>
              </w:r>
            </w:ins>
          </w:p>
        </w:tc>
        <w:tc>
          <w:tcPr>
            <w:tcW w:w="1176" w:type="dxa"/>
            <w:vAlign w:val="center"/>
          </w:tcPr>
          <w:p w14:paraId="7FB186AD" w14:textId="77777777" w:rsidR="001556D4" w:rsidRPr="004565D4" w:rsidRDefault="001556D4" w:rsidP="006A62A3">
            <w:pPr>
              <w:pStyle w:val="TAC"/>
              <w:rPr>
                <w:ins w:id="252" w:author="Thomas Chapman" w:date="2020-06-11T12:38:00Z"/>
              </w:rPr>
            </w:pPr>
            <w:ins w:id="253" w:author="Thomas Chapman" w:date="2020-06-11T12:38:00Z">
              <w:r>
                <w:t>0.001%</w:t>
              </w:r>
            </w:ins>
          </w:p>
        </w:tc>
        <w:tc>
          <w:tcPr>
            <w:tcW w:w="1407" w:type="dxa"/>
            <w:vAlign w:val="center"/>
          </w:tcPr>
          <w:p w14:paraId="5888A41D" w14:textId="7F62942D" w:rsidR="001556D4" w:rsidRPr="004565D4" w:rsidRDefault="001556D4" w:rsidP="006A62A3">
            <w:pPr>
              <w:pStyle w:val="TAC"/>
              <w:rPr>
                <w:ins w:id="254" w:author="Thomas Chapman" w:date="2020-06-11T12:38:00Z"/>
              </w:rPr>
            </w:pPr>
            <w:ins w:id="255" w:author="Thomas Chapman" w:date="2020-06-11T12:38:00Z">
              <w:r w:rsidRPr="006739FE">
                <w:rPr>
                  <w:lang w:eastAsia="zh-CN"/>
                </w:rPr>
                <w:t>G-FR1-A</w:t>
              </w:r>
            </w:ins>
            <w:ins w:id="256" w:author="Thomas Chapman" w:date="2020-09-27T12:23:00Z">
              <w:r w:rsidR="005C45D3">
                <w:rPr>
                  <w:lang w:eastAsia="zh-CN"/>
                </w:rPr>
                <w:t>3</w:t>
              </w:r>
            </w:ins>
            <w:ins w:id="257" w:author="Thomas Chapman" w:date="2020-06-11T12:38:00Z">
              <w:r>
                <w:rPr>
                  <w:lang w:eastAsia="zh-CN"/>
                </w:rPr>
                <w:t>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52" w:type="dxa"/>
            <w:vAlign w:val="center"/>
          </w:tcPr>
          <w:p w14:paraId="0D0CE3C0" w14:textId="77777777" w:rsidR="001556D4" w:rsidRPr="004565D4" w:rsidRDefault="001556D4" w:rsidP="006A62A3">
            <w:pPr>
              <w:pStyle w:val="TAC"/>
              <w:rPr>
                <w:ins w:id="258" w:author="Thomas Chapman" w:date="2020-06-11T12:38:00Z"/>
              </w:rPr>
            </w:pPr>
            <w:ins w:id="259" w:author="Thomas Chapman" w:date="2020-06-11T12:38:00Z">
              <w:r>
                <w:t>Pos1</w:t>
              </w:r>
            </w:ins>
          </w:p>
        </w:tc>
        <w:tc>
          <w:tcPr>
            <w:tcW w:w="1117" w:type="dxa"/>
          </w:tcPr>
          <w:p w14:paraId="4289EFDA" w14:textId="77777777" w:rsidR="001556D4" w:rsidRPr="004565D4" w:rsidRDefault="001556D4" w:rsidP="006A62A3">
            <w:pPr>
              <w:pStyle w:val="TAC"/>
              <w:rPr>
                <w:ins w:id="260" w:author="Thomas Chapman" w:date="2020-06-11T12:38:00Z"/>
              </w:rPr>
            </w:pPr>
            <w:ins w:id="261" w:author="Thomas Chapman" w:date="2020-06-11T12:38:00Z">
              <w:r>
                <w:t>TBD</w:t>
              </w:r>
            </w:ins>
          </w:p>
        </w:tc>
      </w:tr>
    </w:tbl>
    <w:p w14:paraId="2062EAF6" w14:textId="77777777" w:rsidR="001556D4" w:rsidRDefault="001556D4" w:rsidP="001556D4">
      <w:pPr>
        <w:rPr>
          <w:ins w:id="262" w:author="Thomas Chapman" w:date="2020-06-11T12:38:00Z"/>
          <w:rFonts w:eastAsia="Malgun Gothic"/>
        </w:rPr>
      </w:pPr>
    </w:p>
    <w:p w14:paraId="0DDCABB9" w14:textId="1634F818" w:rsidR="001556D4" w:rsidRPr="004565D4" w:rsidRDefault="001556D4" w:rsidP="001556D4">
      <w:pPr>
        <w:pStyle w:val="TH"/>
        <w:rPr>
          <w:ins w:id="263" w:author="Thomas Chapman" w:date="2020-06-11T12:38:00Z"/>
          <w:rFonts w:eastAsia="Malgun Gothic"/>
          <w:lang w:eastAsia="zh-CN"/>
        </w:rPr>
      </w:pPr>
      <w:ins w:id="264" w:author="Thomas Chapman" w:date="2020-06-11T12:38:00Z">
        <w:r w:rsidRPr="004565D4">
          <w:rPr>
            <w:rFonts w:eastAsia="Malgun Gothic"/>
          </w:rPr>
          <w:t>Table 8.2.</w:t>
        </w:r>
      </w:ins>
      <w:ins w:id="265" w:author="Thomas Chapman" w:date="2020-09-27T12:23:00Z">
        <w:r w:rsidR="005C45D3">
          <w:rPr>
            <w:rFonts w:eastAsia="Malgun Gothic"/>
          </w:rPr>
          <w:t>6</w:t>
        </w:r>
      </w:ins>
      <w:ins w:id="266" w:author="Thomas Chapman" w:date="2020-06-11T12:38:00Z">
        <w:r w:rsidRPr="004565D4">
          <w:rPr>
            <w:rFonts w:eastAsia="Malgun Gothic"/>
          </w:rPr>
          <w:t>.5.1-</w:t>
        </w:r>
      </w:ins>
      <w:ins w:id="267" w:author="Thomas Chapman" w:date="2020-08-07T20:45:00Z">
        <w:r w:rsidR="00EF0841">
          <w:rPr>
            <w:rFonts w:eastAsia="Malgun Gothic"/>
          </w:rPr>
          <w:t>6</w:t>
        </w:r>
      </w:ins>
      <w:ins w:id="268" w:author="Thomas Chapman" w:date="2020-06-11T12:38:00Z">
        <w:r w:rsidRPr="004565D4">
          <w:rPr>
            <w:rFonts w:eastAsia="Malgun Gothic"/>
          </w:rPr>
          <w:t>: Test requirements for PUSCH</w:t>
        </w:r>
        <w:r>
          <w:rPr>
            <w:rFonts w:eastAsia="Malgun Gothic"/>
          </w:rPr>
          <w:t xml:space="preserve"> with </w:t>
        </w:r>
      </w:ins>
      <w:ins w:id="269" w:author="Thomas Chapman" w:date="2020-08-07T20:42:00Z">
        <w:r w:rsidR="00B56952">
          <w:rPr>
            <w:rFonts w:eastAsia="Malgun Gothic"/>
          </w:rPr>
          <w:t>0.001% BLER</w:t>
        </w:r>
      </w:ins>
      <w:ins w:id="270" w:author="Thomas Chapman" w:date="2020-06-11T12:38:00Z">
        <w:r w:rsidRPr="004565D4">
          <w:rPr>
            <w:rFonts w:eastAsia="Malgun Gothic"/>
          </w:rPr>
          <w:t xml:space="preserve">, Type </w:t>
        </w:r>
      </w:ins>
      <w:ins w:id="271" w:author="Thomas Chapman" w:date="2020-06-11T12:39:00Z">
        <w:r w:rsidR="00D03D77">
          <w:rPr>
            <w:rFonts w:eastAsia="Malgun Gothic"/>
          </w:rPr>
          <w:t>B</w:t>
        </w:r>
      </w:ins>
      <w:ins w:id="272" w:author="Thomas Chapman" w:date="2020-06-11T12:38:00Z">
        <w:r w:rsidRPr="004565D4">
          <w:rPr>
            <w:rFonts w:eastAsia="Malgun Gothic"/>
          </w:rPr>
          <w:t xml:space="preserve">, </w:t>
        </w:r>
        <w:r>
          <w:rPr>
            <w:rFonts w:eastAsia="Malgun Gothic"/>
          </w:rPr>
          <w:t>10</w:t>
        </w:r>
        <w:r w:rsidRPr="004565D4">
          <w:rPr>
            <w:rFonts w:eastAsia="Malgun Gothic"/>
          </w:rPr>
          <w:t xml:space="preserve"> MHz channel bandwidth</w:t>
        </w:r>
        <w:r w:rsidRPr="004565D4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1556D4" w:rsidRPr="004565D4" w14:paraId="5A55FB78" w14:textId="77777777" w:rsidTr="006A62A3">
        <w:trPr>
          <w:ins w:id="273" w:author="Thomas Chapman" w:date="2020-06-11T12:38:00Z"/>
        </w:trPr>
        <w:tc>
          <w:tcPr>
            <w:tcW w:w="1007" w:type="dxa"/>
          </w:tcPr>
          <w:p w14:paraId="65B48F34" w14:textId="77777777" w:rsidR="001556D4" w:rsidRPr="004565D4" w:rsidRDefault="001556D4" w:rsidP="006A62A3">
            <w:pPr>
              <w:pStyle w:val="TAH"/>
              <w:rPr>
                <w:ins w:id="274" w:author="Thomas Chapman" w:date="2020-06-11T12:38:00Z"/>
              </w:rPr>
            </w:pPr>
            <w:ins w:id="275" w:author="Thomas Chapman" w:date="2020-06-11T12:38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396" w:type="dxa"/>
          </w:tcPr>
          <w:p w14:paraId="5AE6A42B" w14:textId="77777777" w:rsidR="001556D4" w:rsidRPr="004565D4" w:rsidRDefault="001556D4" w:rsidP="006A62A3">
            <w:pPr>
              <w:pStyle w:val="TAH"/>
              <w:rPr>
                <w:ins w:id="276" w:author="Thomas Chapman" w:date="2020-06-11T12:38:00Z"/>
              </w:rPr>
            </w:pPr>
            <w:ins w:id="277" w:author="Thomas Chapman" w:date="2020-06-11T12:38:00Z">
              <w:r w:rsidRPr="004565D4">
                <w:t>Number of demodulation branches</w:t>
              </w:r>
            </w:ins>
          </w:p>
        </w:tc>
        <w:tc>
          <w:tcPr>
            <w:tcW w:w="838" w:type="dxa"/>
          </w:tcPr>
          <w:p w14:paraId="5D34DD23" w14:textId="77777777" w:rsidR="001556D4" w:rsidRPr="004565D4" w:rsidRDefault="001556D4" w:rsidP="006A62A3">
            <w:pPr>
              <w:pStyle w:val="TAH"/>
              <w:rPr>
                <w:ins w:id="278" w:author="Thomas Chapman" w:date="2020-06-11T12:38:00Z"/>
              </w:rPr>
            </w:pPr>
            <w:ins w:id="279" w:author="Thomas Chapman" w:date="2020-06-11T12:38:00Z">
              <w:r w:rsidRPr="004565D4">
                <w:t>Cyclic prefix</w:t>
              </w:r>
            </w:ins>
          </w:p>
        </w:tc>
        <w:tc>
          <w:tcPr>
            <w:tcW w:w="1684" w:type="dxa"/>
          </w:tcPr>
          <w:p w14:paraId="5014678C" w14:textId="77777777" w:rsidR="001556D4" w:rsidRPr="004565D4" w:rsidRDefault="001556D4" w:rsidP="006A62A3">
            <w:pPr>
              <w:pStyle w:val="TAH"/>
              <w:rPr>
                <w:ins w:id="280" w:author="Thomas Chapman" w:date="2020-06-11T12:38:00Z"/>
                <w:lang w:val="fr-FR"/>
              </w:rPr>
            </w:pPr>
            <w:ins w:id="281" w:author="Thomas Chapman" w:date="2020-06-11T12:38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</w:ins>
          </w:p>
        </w:tc>
        <w:tc>
          <w:tcPr>
            <w:tcW w:w="1176" w:type="dxa"/>
          </w:tcPr>
          <w:p w14:paraId="39D54BEA" w14:textId="77777777" w:rsidR="001556D4" w:rsidRPr="004565D4" w:rsidRDefault="001556D4" w:rsidP="006A62A3">
            <w:pPr>
              <w:pStyle w:val="TAH"/>
              <w:rPr>
                <w:ins w:id="282" w:author="Thomas Chapman" w:date="2020-06-11T12:38:00Z"/>
              </w:rPr>
            </w:pPr>
            <w:ins w:id="283" w:author="Thomas Chapman" w:date="2020-06-11T12:38:00Z">
              <w:r>
                <w:t>BLER</w:t>
              </w:r>
            </w:ins>
          </w:p>
        </w:tc>
        <w:tc>
          <w:tcPr>
            <w:tcW w:w="1407" w:type="dxa"/>
          </w:tcPr>
          <w:p w14:paraId="46CE129E" w14:textId="77777777" w:rsidR="001556D4" w:rsidRPr="004565D4" w:rsidRDefault="001556D4" w:rsidP="006A62A3">
            <w:pPr>
              <w:pStyle w:val="TAH"/>
              <w:rPr>
                <w:ins w:id="284" w:author="Thomas Chapman" w:date="2020-06-11T12:38:00Z"/>
              </w:rPr>
            </w:pPr>
            <w:ins w:id="285" w:author="Thomas Chapman" w:date="2020-06-11T12:38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152" w:type="dxa"/>
          </w:tcPr>
          <w:p w14:paraId="6AAD2398" w14:textId="77777777" w:rsidR="001556D4" w:rsidRPr="004565D4" w:rsidRDefault="001556D4" w:rsidP="006A62A3">
            <w:pPr>
              <w:pStyle w:val="TAH"/>
              <w:rPr>
                <w:ins w:id="286" w:author="Thomas Chapman" w:date="2020-06-11T12:38:00Z"/>
              </w:rPr>
            </w:pPr>
            <w:ins w:id="287" w:author="Thomas Chapman" w:date="2020-06-11T12:38:00Z">
              <w:r w:rsidRPr="004565D4">
                <w:t>Additional DM-RS position</w:t>
              </w:r>
            </w:ins>
          </w:p>
        </w:tc>
        <w:tc>
          <w:tcPr>
            <w:tcW w:w="1117" w:type="dxa"/>
          </w:tcPr>
          <w:p w14:paraId="0F3B6327" w14:textId="77777777" w:rsidR="001556D4" w:rsidRPr="004565D4" w:rsidRDefault="001556D4" w:rsidP="006A62A3">
            <w:pPr>
              <w:pStyle w:val="TAH"/>
              <w:rPr>
                <w:ins w:id="288" w:author="Thomas Chapman" w:date="2020-06-11T12:38:00Z"/>
              </w:rPr>
            </w:pPr>
            <w:ins w:id="289" w:author="Thomas Chapman" w:date="2020-06-11T12:38:00Z">
              <w:r w:rsidRPr="004565D4">
                <w:t>SNR</w:t>
              </w:r>
            </w:ins>
          </w:p>
          <w:p w14:paraId="745775FA" w14:textId="77777777" w:rsidR="001556D4" w:rsidRPr="004565D4" w:rsidRDefault="001556D4" w:rsidP="006A62A3">
            <w:pPr>
              <w:pStyle w:val="TAH"/>
              <w:rPr>
                <w:ins w:id="290" w:author="Thomas Chapman" w:date="2020-06-11T12:38:00Z"/>
              </w:rPr>
            </w:pPr>
            <w:ins w:id="291" w:author="Thomas Chapman" w:date="2020-06-11T12:38:00Z">
              <w:r w:rsidRPr="004565D4">
                <w:t>(dB)</w:t>
              </w:r>
            </w:ins>
          </w:p>
        </w:tc>
      </w:tr>
      <w:tr w:rsidR="001556D4" w:rsidRPr="004565D4" w14:paraId="6F3B5202" w14:textId="77777777" w:rsidTr="006A62A3">
        <w:trPr>
          <w:trHeight w:val="105"/>
          <w:ins w:id="292" w:author="Thomas Chapman" w:date="2020-06-11T12:38:00Z"/>
        </w:trPr>
        <w:tc>
          <w:tcPr>
            <w:tcW w:w="1007" w:type="dxa"/>
            <w:vAlign w:val="center"/>
          </w:tcPr>
          <w:p w14:paraId="2F9D09FB" w14:textId="77777777" w:rsidR="001556D4" w:rsidRPr="004565D4" w:rsidRDefault="001556D4" w:rsidP="006A62A3">
            <w:pPr>
              <w:pStyle w:val="TAC"/>
              <w:rPr>
                <w:ins w:id="293" w:author="Thomas Chapman" w:date="2020-06-11T12:38:00Z"/>
              </w:rPr>
            </w:pPr>
            <w:ins w:id="294" w:author="Thomas Chapman" w:date="2020-06-11T12:38:00Z">
              <w:r w:rsidRPr="004565D4">
                <w:t>1</w:t>
              </w:r>
            </w:ins>
          </w:p>
        </w:tc>
        <w:tc>
          <w:tcPr>
            <w:tcW w:w="1396" w:type="dxa"/>
            <w:vAlign w:val="center"/>
          </w:tcPr>
          <w:p w14:paraId="36949E6D" w14:textId="77777777" w:rsidR="001556D4" w:rsidRPr="004565D4" w:rsidRDefault="001556D4" w:rsidP="006A62A3">
            <w:pPr>
              <w:pStyle w:val="TAC"/>
              <w:rPr>
                <w:ins w:id="295" w:author="Thomas Chapman" w:date="2020-06-11T12:38:00Z"/>
              </w:rPr>
            </w:pPr>
            <w:ins w:id="296" w:author="Thomas Chapman" w:date="2020-06-11T12:38:00Z">
              <w:r w:rsidRPr="004565D4">
                <w:t>2</w:t>
              </w:r>
            </w:ins>
          </w:p>
        </w:tc>
        <w:tc>
          <w:tcPr>
            <w:tcW w:w="838" w:type="dxa"/>
            <w:vAlign w:val="center"/>
          </w:tcPr>
          <w:p w14:paraId="7E8E96EF" w14:textId="77777777" w:rsidR="001556D4" w:rsidRPr="004565D4" w:rsidRDefault="001556D4" w:rsidP="006A62A3">
            <w:pPr>
              <w:pStyle w:val="TAC"/>
              <w:rPr>
                <w:ins w:id="297" w:author="Thomas Chapman" w:date="2020-06-11T12:38:00Z"/>
                <w:rFonts w:cs="Arial"/>
              </w:rPr>
            </w:pPr>
            <w:ins w:id="298" w:author="Thomas Chapman" w:date="2020-06-11T12:38:00Z">
              <w:r w:rsidRPr="004565D4">
                <w:rPr>
                  <w:rFonts w:cs="Arial"/>
                </w:rPr>
                <w:t>Normal</w:t>
              </w:r>
            </w:ins>
          </w:p>
        </w:tc>
        <w:tc>
          <w:tcPr>
            <w:tcW w:w="1684" w:type="dxa"/>
            <w:vAlign w:val="center"/>
          </w:tcPr>
          <w:p w14:paraId="3F4138C6" w14:textId="77777777" w:rsidR="001556D4" w:rsidRPr="004565D4" w:rsidRDefault="001556D4" w:rsidP="006A62A3">
            <w:pPr>
              <w:pStyle w:val="TAC"/>
              <w:rPr>
                <w:ins w:id="299" w:author="Thomas Chapman" w:date="2020-06-11T12:38:00Z"/>
              </w:rPr>
            </w:pPr>
            <w:ins w:id="300" w:author="Thomas Chapman" w:date="2020-06-11T12:38:00Z">
              <w:r>
                <w:t>AWGN</w:t>
              </w:r>
            </w:ins>
          </w:p>
        </w:tc>
        <w:tc>
          <w:tcPr>
            <w:tcW w:w="1176" w:type="dxa"/>
            <w:vAlign w:val="center"/>
          </w:tcPr>
          <w:p w14:paraId="442BD7C6" w14:textId="77777777" w:rsidR="001556D4" w:rsidRPr="004565D4" w:rsidRDefault="001556D4" w:rsidP="006A62A3">
            <w:pPr>
              <w:pStyle w:val="TAC"/>
              <w:rPr>
                <w:ins w:id="301" w:author="Thomas Chapman" w:date="2020-06-11T12:38:00Z"/>
              </w:rPr>
            </w:pPr>
            <w:ins w:id="302" w:author="Thomas Chapman" w:date="2020-06-11T12:38:00Z">
              <w:r>
                <w:t>0.001%</w:t>
              </w:r>
            </w:ins>
          </w:p>
        </w:tc>
        <w:tc>
          <w:tcPr>
            <w:tcW w:w="1407" w:type="dxa"/>
            <w:vAlign w:val="center"/>
          </w:tcPr>
          <w:p w14:paraId="6101AA95" w14:textId="704F68CE" w:rsidR="001556D4" w:rsidRPr="004565D4" w:rsidRDefault="001556D4" w:rsidP="006A62A3">
            <w:pPr>
              <w:pStyle w:val="TAC"/>
              <w:rPr>
                <w:ins w:id="303" w:author="Thomas Chapman" w:date="2020-06-11T12:38:00Z"/>
              </w:rPr>
            </w:pPr>
            <w:ins w:id="304" w:author="Thomas Chapman" w:date="2020-06-11T12:38:00Z">
              <w:r w:rsidRPr="006739FE">
                <w:rPr>
                  <w:lang w:eastAsia="zh-CN"/>
                </w:rPr>
                <w:t>G-FR1-A</w:t>
              </w:r>
            </w:ins>
            <w:ins w:id="305" w:author="Thomas Chapman" w:date="2020-09-27T12:23:00Z">
              <w:r w:rsidR="005C45D3">
                <w:rPr>
                  <w:lang w:eastAsia="zh-CN"/>
                </w:rPr>
                <w:t>3</w:t>
              </w:r>
            </w:ins>
            <w:ins w:id="306" w:author="Thomas Chapman" w:date="2020-06-11T12:38:00Z">
              <w:r>
                <w:rPr>
                  <w:lang w:eastAsia="zh-CN"/>
                </w:rPr>
                <w:t>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152" w:type="dxa"/>
            <w:vAlign w:val="center"/>
          </w:tcPr>
          <w:p w14:paraId="17FA064D" w14:textId="77777777" w:rsidR="001556D4" w:rsidRPr="004565D4" w:rsidRDefault="001556D4" w:rsidP="006A62A3">
            <w:pPr>
              <w:pStyle w:val="TAC"/>
              <w:rPr>
                <w:ins w:id="307" w:author="Thomas Chapman" w:date="2020-06-11T12:38:00Z"/>
              </w:rPr>
            </w:pPr>
            <w:ins w:id="308" w:author="Thomas Chapman" w:date="2020-06-11T12:38:00Z">
              <w:r>
                <w:t>Pos1</w:t>
              </w:r>
            </w:ins>
          </w:p>
        </w:tc>
        <w:tc>
          <w:tcPr>
            <w:tcW w:w="1117" w:type="dxa"/>
          </w:tcPr>
          <w:p w14:paraId="6DD06839" w14:textId="77777777" w:rsidR="001556D4" w:rsidRPr="004565D4" w:rsidRDefault="001556D4" w:rsidP="006A62A3">
            <w:pPr>
              <w:pStyle w:val="TAC"/>
              <w:rPr>
                <w:ins w:id="309" w:author="Thomas Chapman" w:date="2020-06-11T12:38:00Z"/>
              </w:rPr>
            </w:pPr>
            <w:ins w:id="310" w:author="Thomas Chapman" w:date="2020-06-11T12:38:00Z">
              <w:r>
                <w:t>TBD</w:t>
              </w:r>
            </w:ins>
          </w:p>
        </w:tc>
      </w:tr>
    </w:tbl>
    <w:p w14:paraId="51C607F1" w14:textId="77777777" w:rsidR="001556D4" w:rsidRDefault="001556D4" w:rsidP="001556D4">
      <w:pPr>
        <w:rPr>
          <w:ins w:id="311" w:author="Thomas Chapman" w:date="2020-06-11T12:38:00Z"/>
          <w:rFonts w:eastAsia="Malgun Gothic"/>
        </w:rPr>
      </w:pPr>
    </w:p>
    <w:p w14:paraId="352B9413" w14:textId="608FBB1A" w:rsidR="001556D4" w:rsidRPr="004565D4" w:rsidRDefault="001556D4" w:rsidP="001556D4">
      <w:pPr>
        <w:pStyle w:val="TH"/>
        <w:rPr>
          <w:ins w:id="312" w:author="Thomas Chapman" w:date="2020-06-11T12:38:00Z"/>
          <w:rFonts w:eastAsia="Malgun Gothic"/>
          <w:lang w:eastAsia="zh-CN"/>
        </w:rPr>
      </w:pPr>
      <w:ins w:id="313" w:author="Thomas Chapman" w:date="2020-06-11T12:38:00Z">
        <w:r w:rsidRPr="004565D4">
          <w:rPr>
            <w:rFonts w:eastAsia="Malgun Gothic"/>
          </w:rPr>
          <w:t>Table 8.2.</w:t>
        </w:r>
      </w:ins>
      <w:ins w:id="314" w:author="Thomas Chapman" w:date="2020-09-27T12:23:00Z">
        <w:r w:rsidR="005C45D3">
          <w:rPr>
            <w:rFonts w:eastAsia="Malgun Gothic"/>
          </w:rPr>
          <w:t>6</w:t>
        </w:r>
      </w:ins>
      <w:ins w:id="315" w:author="Thomas Chapman" w:date="2020-06-11T12:38:00Z">
        <w:r w:rsidRPr="004565D4">
          <w:rPr>
            <w:rFonts w:eastAsia="Malgun Gothic"/>
          </w:rPr>
          <w:t>.5.1-</w:t>
        </w:r>
      </w:ins>
      <w:ins w:id="316" w:author="Thomas Chapman" w:date="2020-08-07T20:45:00Z">
        <w:r w:rsidR="00EF0841">
          <w:rPr>
            <w:rFonts w:eastAsia="Malgun Gothic"/>
          </w:rPr>
          <w:t>7</w:t>
        </w:r>
      </w:ins>
      <w:ins w:id="317" w:author="Thomas Chapman" w:date="2020-06-11T12:38:00Z">
        <w:r w:rsidRPr="004565D4">
          <w:rPr>
            <w:rFonts w:eastAsia="Malgun Gothic"/>
          </w:rPr>
          <w:t>: Test requirements for PUSCH</w:t>
        </w:r>
        <w:r>
          <w:rPr>
            <w:rFonts w:eastAsia="Malgun Gothic"/>
          </w:rPr>
          <w:t xml:space="preserve"> with </w:t>
        </w:r>
      </w:ins>
      <w:ins w:id="318" w:author="Thomas Chapman" w:date="2020-08-07T20:42:00Z">
        <w:r w:rsidR="00B56952">
          <w:rPr>
            <w:rFonts w:eastAsia="Malgun Gothic"/>
          </w:rPr>
          <w:t>0.001% BLER</w:t>
        </w:r>
      </w:ins>
      <w:ins w:id="319" w:author="Thomas Chapman" w:date="2020-06-11T12:38:00Z">
        <w:r w:rsidRPr="004565D4">
          <w:rPr>
            <w:rFonts w:eastAsia="Malgun Gothic"/>
          </w:rPr>
          <w:t xml:space="preserve">, Type </w:t>
        </w:r>
      </w:ins>
      <w:ins w:id="320" w:author="Thomas Chapman" w:date="2020-06-11T12:39:00Z">
        <w:r w:rsidR="00D03D77">
          <w:rPr>
            <w:rFonts w:eastAsia="Malgun Gothic"/>
          </w:rPr>
          <w:t>B</w:t>
        </w:r>
      </w:ins>
      <w:ins w:id="321" w:author="Thomas Chapman" w:date="2020-06-11T12:38:00Z">
        <w:r w:rsidRPr="004565D4">
          <w:rPr>
            <w:rFonts w:eastAsia="Malgun Gothic"/>
          </w:rPr>
          <w:t xml:space="preserve">, </w:t>
        </w:r>
        <w:r>
          <w:rPr>
            <w:rFonts w:eastAsia="Malgun Gothic"/>
          </w:rPr>
          <w:t>10</w:t>
        </w:r>
        <w:r w:rsidRPr="004565D4">
          <w:rPr>
            <w:rFonts w:eastAsia="Malgun Gothic"/>
          </w:rPr>
          <w:t xml:space="preserve"> MHz channel bandwidth</w:t>
        </w:r>
        <w:r w:rsidRPr="004565D4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4565D4">
          <w:rPr>
            <w:rFonts w:eastAsia="Malgun Gothic"/>
            <w:lang w:eastAsia="zh-CN"/>
          </w:rPr>
          <w:t xml:space="preserve"> kHz SCS</w:t>
        </w:r>
      </w:ins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1556D4" w:rsidRPr="004565D4" w14:paraId="02F6BF75" w14:textId="77777777" w:rsidTr="006A62A3">
        <w:trPr>
          <w:ins w:id="322" w:author="Thomas Chapman" w:date="2020-06-11T12:38:00Z"/>
        </w:trPr>
        <w:tc>
          <w:tcPr>
            <w:tcW w:w="1007" w:type="dxa"/>
          </w:tcPr>
          <w:p w14:paraId="63DC697A" w14:textId="77777777" w:rsidR="001556D4" w:rsidRPr="004565D4" w:rsidRDefault="001556D4" w:rsidP="006A62A3">
            <w:pPr>
              <w:pStyle w:val="TAH"/>
              <w:rPr>
                <w:ins w:id="323" w:author="Thomas Chapman" w:date="2020-06-11T12:38:00Z"/>
              </w:rPr>
            </w:pPr>
            <w:ins w:id="324" w:author="Thomas Chapman" w:date="2020-06-11T12:38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396" w:type="dxa"/>
          </w:tcPr>
          <w:p w14:paraId="19C75F97" w14:textId="77777777" w:rsidR="001556D4" w:rsidRPr="004565D4" w:rsidRDefault="001556D4" w:rsidP="006A62A3">
            <w:pPr>
              <w:pStyle w:val="TAH"/>
              <w:rPr>
                <w:ins w:id="325" w:author="Thomas Chapman" w:date="2020-06-11T12:38:00Z"/>
              </w:rPr>
            </w:pPr>
            <w:ins w:id="326" w:author="Thomas Chapman" w:date="2020-06-11T12:38:00Z">
              <w:r w:rsidRPr="004565D4">
                <w:t>Number of demodulation branches</w:t>
              </w:r>
            </w:ins>
          </w:p>
        </w:tc>
        <w:tc>
          <w:tcPr>
            <w:tcW w:w="838" w:type="dxa"/>
          </w:tcPr>
          <w:p w14:paraId="10AAD769" w14:textId="77777777" w:rsidR="001556D4" w:rsidRPr="004565D4" w:rsidRDefault="001556D4" w:rsidP="006A62A3">
            <w:pPr>
              <w:pStyle w:val="TAH"/>
              <w:rPr>
                <w:ins w:id="327" w:author="Thomas Chapman" w:date="2020-06-11T12:38:00Z"/>
              </w:rPr>
            </w:pPr>
            <w:ins w:id="328" w:author="Thomas Chapman" w:date="2020-06-11T12:38:00Z">
              <w:r w:rsidRPr="004565D4">
                <w:t>Cyclic prefix</w:t>
              </w:r>
            </w:ins>
          </w:p>
        </w:tc>
        <w:tc>
          <w:tcPr>
            <w:tcW w:w="1684" w:type="dxa"/>
          </w:tcPr>
          <w:p w14:paraId="0516896D" w14:textId="77777777" w:rsidR="001556D4" w:rsidRPr="004565D4" w:rsidRDefault="001556D4" w:rsidP="006A62A3">
            <w:pPr>
              <w:pStyle w:val="TAH"/>
              <w:rPr>
                <w:ins w:id="329" w:author="Thomas Chapman" w:date="2020-06-11T12:38:00Z"/>
                <w:lang w:val="fr-FR"/>
              </w:rPr>
            </w:pPr>
            <w:ins w:id="330" w:author="Thomas Chapman" w:date="2020-06-11T12:38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</w:ins>
          </w:p>
        </w:tc>
        <w:tc>
          <w:tcPr>
            <w:tcW w:w="1176" w:type="dxa"/>
          </w:tcPr>
          <w:p w14:paraId="4CA2C981" w14:textId="77777777" w:rsidR="001556D4" w:rsidRPr="004565D4" w:rsidRDefault="001556D4" w:rsidP="006A62A3">
            <w:pPr>
              <w:pStyle w:val="TAH"/>
              <w:rPr>
                <w:ins w:id="331" w:author="Thomas Chapman" w:date="2020-06-11T12:38:00Z"/>
              </w:rPr>
            </w:pPr>
            <w:ins w:id="332" w:author="Thomas Chapman" w:date="2020-06-11T12:38:00Z">
              <w:r>
                <w:t>BLER</w:t>
              </w:r>
            </w:ins>
          </w:p>
        </w:tc>
        <w:tc>
          <w:tcPr>
            <w:tcW w:w="1407" w:type="dxa"/>
          </w:tcPr>
          <w:p w14:paraId="1C192877" w14:textId="77777777" w:rsidR="001556D4" w:rsidRPr="004565D4" w:rsidRDefault="001556D4" w:rsidP="006A62A3">
            <w:pPr>
              <w:pStyle w:val="TAH"/>
              <w:rPr>
                <w:ins w:id="333" w:author="Thomas Chapman" w:date="2020-06-11T12:38:00Z"/>
              </w:rPr>
            </w:pPr>
            <w:ins w:id="334" w:author="Thomas Chapman" w:date="2020-06-11T12:38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152" w:type="dxa"/>
          </w:tcPr>
          <w:p w14:paraId="0C322577" w14:textId="77777777" w:rsidR="001556D4" w:rsidRPr="004565D4" w:rsidRDefault="001556D4" w:rsidP="006A62A3">
            <w:pPr>
              <w:pStyle w:val="TAH"/>
              <w:rPr>
                <w:ins w:id="335" w:author="Thomas Chapman" w:date="2020-06-11T12:38:00Z"/>
              </w:rPr>
            </w:pPr>
            <w:ins w:id="336" w:author="Thomas Chapman" w:date="2020-06-11T12:38:00Z">
              <w:r w:rsidRPr="004565D4">
                <w:t>Additional DM-RS position</w:t>
              </w:r>
            </w:ins>
          </w:p>
        </w:tc>
        <w:tc>
          <w:tcPr>
            <w:tcW w:w="1117" w:type="dxa"/>
          </w:tcPr>
          <w:p w14:paraId="7AD3FD99" w14:textId="77777777" w:rsidR="001556D4" w:rsidRPr="004565D4" w:rsidRDefault="001556D4" w:rsidP="006A62A3">
            <w:pPr>
              <w:pStyle w:val="TAH"/>
              <w:rPr>
                <w:ins w:id="337" w:author="Thomas Chapman" w:date="2020-06-11T12:38:00Z"/>
              </w:rPr>
            </w:pPr>
            <w:ins w:id="338" w:author="Thomas Chapman" w:date="2020-06-11T12:38:00Z">
              <w:r w:rsidRPr="004565D4">
                <w:t>SNR</w:t>
              </w:r>
            </w:ins>
          </w:p>
          <w:p w14:paraId="31B4DFB4" w14:textId="77777777" w:rsidR="001556D4" w:rsidRPr="004565D4" w:rsidRDefault="001556D4" w:rsidP="006A62A3">
            <w:pPr>
              <w:pStyle w:val="TAH"/>
              <w:rPr>
                <w:ins w:id="339" w:author="Thomas Chapman" w:date="2020-06-11T12:38:00Z"/>
              </w:rPr>
            </w:pPr>
            <w:ins w:id="340" w:author="Thomas Chapman" w:date="2020-06-11T12:38:00Z">
              <w:r w:rsidRPr="004565D4">
                <w:t>(dB)</w:t>
              </w:r>
            </w:ins>
          </w:p>
        </w:tc>
      </w:tr>
      <w:tr w:rsidR="001556D4" w:rsidRPr="004565D4" w14:paraId="077F79B2" w14:textId="77777777" w:rsidTr="006A62A3">
        <w:trPr>
          <w:trHeight w:val="105"/>
          <w:ins w:id="341" w:author="Thomas Chapman" w:date="2020-06-11T12:38:00Z"/>
        </w:trPr>
        <w:tc>
          <w:tcPr>
            <w:tcW w:w="1007" w:type="dxa"/>
            <w:vAlign w:val="center"/>
          </w:tcPr>
          <w:p w14:paraId="4F1B8E6B" w14:textId="77777777" w:rsidR="001556D4" w:rsidRPr="004565D4" w:rsidRDefault="001556D4" w:rsidP="006A62A3">
            <w:pPr>
              <w:pStyle w:val="TAC"/>
              <w:rPr>
                <w:ins w:id="342" w:author="Thomas Chapman" w:date="2020-06-11T12:38:00Z"/>
              </w:rPr>
            </w:pPr>
            <w:ins w:id="343" w:author="Thomas Chapman" w:date="2020-06-11T12:38:00Z">
              <w:r w:rsidRPr="004565D4">
                <w:t>1</w:t>
              </w:r>
            </w:ins>
          </w:p>
        </w:tc>
        <w:tc>
          <w:tcPr>
            <w:tcW w:w="1396" w:type="dxa"/>
            <w:vAlign w:val="center"/>
          </w:tcPr>
          <w:p w14:paraId="6F339170" w14:textId="77777777" w:rsidR="001556D4" w:rsidRPr="004565D4" w:rsidRDefault="001556D4" w:rsidP="006A62A3">
            <w:pPr>
              <w:pStyle w:val="TAC"/>
              <w:rPr>
                <w:ins w:id="344" w:author="Thomas Chapman" w:date="2020-06-11T12:38:00Z"/>
              </w:rPr>
            </w:pPr>
            <w:ins w:id="345" w:author="Thomas Chapman" w:date="2020-06-11T12:38:00Z">
              <w:r w:rsidRPr="004565D4">
                <w:t>2</w:t>
              </w:r>
            </w:ins>
          </w:p>
        </w:tc>
        <w:tc>
          <w:tcPr>
            <w:tcW w:w="838" w:type="dxa"/>
            <w:vAlign w:val="center"/>
          </w:tcPr>
          <w:p w14:paraId="285F5C1E" w14:textId="77777777" w:rsidR="001556D4" w:rsidRPr="004565D4" w:rsidRDefault="001556D4" w:rsidP="006A62A3">
            <w:pPr>
              <w:pStyle w:val="TAC"/>
              <w:rPr>
                <w:ins w:id="346" w:author="Thomas Chapman" w:date="2020-06-11T12:38:00Z"/>
                <w:rFonts w:cs="Arial"/>
              </w:rPr>
            </w:pPr>
            <w:ins w:id="347" w:author="Thomas Chapman" w:date="2020-06-11T12:38:00Z">
              <w:r w:rsidRPr="004565D4">
                <w:rPr>
                  <w:rFonts w:cs="Arial"/>
                </w:rPr>
                <w:t>Normal</w:t>
              </w:r>
            </w:ins>
          </w:p>
        </w:tc>
        <w:tc>
          <w:tcPr>
            <w:tcW w:w="1684" w:type="dxa"/>
            <w:vAlign w:val="center"/>
          </w:tcPr>
          <w:p w14:paraId="6D5DAA10" w14:textId="77777777" w:rsidR="001556D4" w:rsidRPr="004565D4" w:rsidRDefault="001556D4" w:rsidP="006A62A3">
            <w:pPr>
              <w:pStyle w:val="TAC"/>
              <w:rPr>
                <w:ins w:id="348" w:author="Thomas Chapman" w:date="2020-06-11T12:38:00Z"/>
              </w:rPr>
            </w:pPr>
            <w:ins w:id="349" w:author="Thomas Chapman" w:date="2020-06-11T12:38:00Z">
              <w:r>
                <w:t>AWGN</w:t>
              </w:r>
            </w:ins>
          </w:p>
        </w:tc>
        <w:tc>
          <w:tcPr>
            <w:tcW w:w="1176" w:type="dxa"/>
            <w:vAlign w:val="center"/>
          </w:tcPr>
          <w:p w14:paraId="3D52065F" w14:textId="77777777" w:rsidR="001556D4" w:rsidRPr="004565D4" w:rsidRDefault="001556D4" w:rsidP="006A62A3">
            <w:pPr>
              <w:pStyle w:val="TAC"/>
              <w:rPr>
                <w:ins w:id="350" w:author="Thomas Chapman" w:date="2020-06-11T12:38:00Z"/>
              </w:rPr>
            </w:pPr>
            <w:ins w:id="351" w:author="Thomas Chapman" w:date="2020-06-11T12:38:00Z">
              <w:r>
                <w:t>0.001%</w:t>
              </w:r>
            </w:ins>
          </w:p>
        </w:tc>
        <w:tc>
          <w:tcPr>
            <w:tcW w:w="1407" w:type="dxa"/>
            <w:vAlign w:val="center"/>
          </w:tcPr>
          <w:p w14:paraId="0ECB4D58" w14:textId="6418E285" w:rsidR="001556D4" w:rsidRPr="004565D4" w:rsidRDefault="001556D4" w:rsidP="006A62A3">
            <w:pPr>
              <w:pStyle w:val="TAC"/>
              <w:rPr>
                <w:ins w:id="352" w:author="Thomas Chapman" w:date="2020-06-11T12:38:00Z"/>
              </w:rPr>
            </w:pPr>
            <w:ins w:id="353" w:author="Thomas Chapman" w:date="2020-06-11T12:38:00Z">
              <w:r w:rsidRPr="006739FE">
                <w:rPr>
                  <w:lang w:eastAsia="zh-CN"/>
                </w:rPr>
                <w:t>G-FR1-A</w:t>
              </w:r>
            </w:ins>
            <w:ins w:id="354" w:author="Thomas Chapman" w:date="2020-09-27T12:23:00Z">
              <w:r w:rsidR="005C45D3">
                <w:rPr>
                  <w:lang w:eastAsia="zh-CN"/>
                </w:rPr>
                <w:t>3</w:t>
              </w:r>
            </w:ins>
            <w:ins w:id="355" w:author="Thomas Chapman" w:date="2020-06-11T12:38:00Z">
              <w:r>
                <w:rPr>
                  <w:lang w:eastAsia="zh-CN"/>
                </w:rPr>
                <w:t>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152" w:type="dxa"/>
            <w:vAlign w:val="center"/>
          </w:tcPr>
          <w:p w14:paraId="2862F2DA" w14:textId="77777777" w:rsidR="001556D4" w:rsidRPr="004565D4" w:rsidRDefault="001556D4" w:rsidP="006A62A3">
            <w:pPr>
              <w:pStyle w:val="TAC"/>
              <w:rPr>
                <w:ins w:id="356" w:author="Thomas Chapman" w:date="2020-06-11T12:38:00Z"/>
              </w:rPr>
            </w:pPr>
            <w:ins w:id="357" w:author="Thomas Chapman" w:date="2020-06-11T12:38:00Z">
              <w:r>
                <w:t>Pos1</w:t>
              </w:r>
            </w:ins>
          </w:p>
        </w:tc>
        <w:tc>
          <w:tcPr>
            <w:tcW w:w="1117" w:type="dxa"/>
          </w:tcPr>
          <w:p w14:paraId="770B4C6A" w14:textId="77777777" w:rsidR="001556D4" w:rsidRPr="004565D4" w:rsidRDefault="001556D4" w:rsidP="006A62A3">
            <w:pPr>
              <w:pStyle w:val="TAC"/>
              <w:rPr>
                <w:ins w:id="358" w:author="Thomas Chapman" w:date="2020-06-11T12:38:00Z"/>
              </w:rPr>
            </w:pPr>
            <w:ins w:id="359" w:author="Thomas Chapman" w:date="2020-06-11T12:38:00Z">
              <w:r>
                <w:t>TBD</w:t>
              </w:r>
            </w:ins>
          </w:p>
        </w:tc>
      </w:tr>
    </w:tbl>
    <w:p w14:paraId="406C4674" w14:textId="77777777" w:rsidR="001556D4" w:rsidRDefault="001556D4" w:rsidP="001556D4">
      <w:pPr>
        <w:rPr>
          <w:ins w:id="360" w:author="Thomas Chapman" w:date="2020-06-11T12:38:00Z"/>
          <w:rFonts w:eastAsia="Malgun Gothic"/>
        </w:rPr>
      </w:pPr>
    </w:p>
    <w:p w14:paraId="14D7B11A" w14:textId="6A67AF2C" w:rsidR="001556D4" w:rsidRPr="004565D4" w:rsidRDefault="001556D4" w:rsidP="001556D4">
      <w:pPr>
        <w:pStyle w:val="TH"/>
        <w:rPr>
          <w:ins w:id="361" w:author="Thomas Chapman" w:date="2020-06-11T12:38:00Z"/>
          <w:rFonts w:eastAsia="Malgun Gothic"/>
          <w:lang w:eastAsia="zh-CN"/>
        </w:rPr>
      </w:pPr>
      <w:ins w:id="362" w:author="Thomas Chapman" w:date="2020-06-11T12:38:00Z">
        <w:r w:rsidRPr="004565D4">
          <w:rPr>
            <w:rFonts w:eastAsia="Malgun Gothic"/>
          </w:rPr>
          <w:lastRenderedPageBreak/>
          <w:t>Table 8.2.</w:t>
        </w:r>
      </w:ins>
      <w:ins w:id="363" w:author="Thomas Chapman" w:date="2020-09-27T12:23:00Z">
        <w:r w:rsidR="005C45D3">
          <w:rPr>
            <w:rFonts w:eastAsia="Malgun Gothic"/>
          </w:rPr>
          <w:t>6</w:t>
        </w:r>
      </w:ins>
      <w:ins w:id="364" w:author="Thomas Chapman" w:date="2020-06-11T12:38:00Z">
        <w:r w:rsidRPr="004565D4">
          <w:rPr>
            <w:rFonts w:eastAsia="Malgun Gothic"/>
          </w:rPr>
          <w:t>.5.1-</w:t>
        </w:r>
      </w:ins>
      <w:ins w:id="365" w:author="Thomas Chapman" w:date="2020-08-07T20:45:00Z">
        <w:r w:rsidR="00EF0841">
          <w:rPr>
            <w:rFonts w:eastAsia="Malgun Gothic"/>
          </w:rPr>
          <w:t>8</w:t>
        </w:r>
      </w:ins>
      <w:ins w:id="366" w:author="Thomas Chapman" w:date="2020-06-11T12:38:00Z">
        <w:r w:rsidRPr="004565D4">
          <w:rPr>
            <w:rFonts w:eastAsia="Malgun Gothic"/>
          </w:rPr>
          <w:t>: Test requirements for PUSCH</w:t>
        </w:r>
        <w:r>
          <w:rPr>
            <w:rFonts w:eastAsia="Malgun Gothic"/>
          </w:rPr>
          <w:t xml:space="preserve"> with </w:t>
        </w:r>
      </w:ins>
      <w:ins w:id="367" w:author="Thomas Chapman" w:date="2020-08-07T20:42:00Z">
        <w:r w:rsidR="00B56952">
          <w:rPr>
            <w:rFonts w:eastAsia="Malgun Gothic"/>
          </w:rPr>
          <w:t>0.001% BLER</w:t>
        </w:r>
      </w:ins>
      <w:ins w:id="368" w:author="Thomas Chapman" w:date="2020-06-11T12:38:00Z">
        <w:r w:rsidRPr="004565D4">
          <w:rPr>
            <w:rFonts w:eastAsia="Malgun Gothic"/>
          </w:rPr>
          <w:t xml:space="preserve">, Type </w:t>
        </w:r>
      </w:ins>
      <w:ins w:id="369" w:author="Thomas Chapman" w:date="2020-06-11T12:39:00Z">
        <w:r w:rsidR="00D03D77">
          <w:rPr>
            <w:rFonts w:eastAsia="Malgun Gothic"/>
          </w:rPr>
          <w:t>B</w:t>
        </w:r>
      </w:ins>
      <w:ins w:id="370" w:author="Thomas Chapman" w:date="2020-06-11T12:38:00Z">
        <w:r w:rsidRPr="004565D4">
          <w:rPr>
            <w:rFonts w:eastAsia="Malgun Gothic"/>
          </w:rPr>
          <w:t xml:space="preserve">, </w:t>
        </w:r>
        <w:r>
          <w:rPr>
            <w:rFonts w:eastAsia="Malgun Gothic"/>
          </w:rPr>
          <w:t>40</w:t>
        </w:r>
        <w:r w:rsidRPr="004565D4">
          <w:rPr>
            <w:rFonts w:eastAsia="Malgun Gothic"/>
          </w:rPr>
          <w:t xml:space="preserve"> MHz channel bandwidth</w:t>
        </w:r>
        <w:r w:rsidRPr="004565D4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4565D4">
          <w:rPr>
            <w:rFonts w:eastAsia="Malgun Gothic"/>
            <w:lang w:eastAsia="zh-CN"/>
          </w:rPr>
          <w:t xml:space="preserve"> kHz SCS</w:t>
        </w:r>
      </w:ins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1556D4" w:rsidRPr="004565D4" w14:paraId="73CDB542" w14:textId="77777777" w:rsidTr="006A62A3">
        <w:trPr>
          <w:ins w:id="371" w:author="Thomas Chapman" w:date="2020-06-11T12:38:00Z"/>
        </w:trPr>
        <w:tc>
          <w:tcPr>
            <w:tcW w:w="1007" w:type="dxa"/>
          </w:tcPr>
          <w:p w14:paraId="31B1E792" w14:textId="77777777" w:rsidR="001556D4" w:rsidRPr="004565D4" w:rsidRDefault="001556D4" w:rsidP="006A62A3">
            <w:pPr>
              <w:pStyle w:val="TAH"/>
              <w:rPr>
                <w:ins w:id="372" w:author="Thomas Chapman" w:date="2020-06-11T12:38:00Z"/>
              </w:rPr>
            </w:pPr>
            <w:ins w:id="373" w:author="Thomas Chapman" w:date="2020-06-11T12:38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396" w:type="dxa"/>
          </w:tcPr>
          <w:p w14:paraId="110D9D90" w14:textId="77777777" w:rsidR="001556D4" w:rsidRPr="004565D4" w:rsidRDefault="001556D4" w:rsidP="006A62A3">
            <w:pPr>
              <w:pStyle w:val="TAH"/>
              <w:rPr>
                <w:ins w:id="374" w:author="Thomas Chapman" w:date="2020-06-11T12:38:00Z"/>
              </w:rPr>
            </w:pPr>
            <w:ins w:id="375" w:author="Thomas Chapman" w:date="2020-06-11T12:38:00Z">
              <w:r w:rsidRPr="004565D4">
                <w:t>Number of demodulation branches</w:t>
              </w:r>
            </w:ins>
          </w:p>
        </w:tc>
        <w:tc>
          <w:tcPr>
            <w:tcW w:w="838" w:type="dxa"/>
          </w:tcPr>
          <w:p w14:paraId="526268C4" w14:textId="77777777" w:rsidR="001556D4" w:rsidRPr="004565D4" w:rsidRDefault="001556D4" w:rsidP="006A62A3">
            <w:pPr>
              <w:pStyle w:val="TAH"/>
              <w:rPr>
                <w:ins w:id="376" w:author="Thomas Chapman" w:date="2020-06-11T12:38:00Z"/>
              </w:rPr>
            </w:pPr>
            <w:ins w:id="377" w:author="Thomas Chapman" w:date="2020-06-11T12:38:00Z">
              <w:r w:rsidRPr="004565D4">
                <w:t>Cyclic prefix</w:t>
              </w:r>
            </w:ins>
          </w:p>
        </w:tc>
        <w:tc>
          <w:tcPr>
            <w:tcW w:w="1684" w:type="dxa"/>
          </w:tcPr>
          <w:p w14:paraId="2459FDAC" w14:textId="77777777" w:rsidR="001556D4" w:rsidRPr="004565D4" w:rsidRDefault="001556D4" w:rsidP="006A62A3">
            <w:pPr>
              <w:pStyle w:val="TAH"/>
              <w:rPr>
                <w:ins w:id="378" w:author="Thomas Chapman" w:date="2020-06-11T12:38:00Z"/>
                <w:lang w:val="fr-FR"/>
              </w:rPr>
            </w:pPr>
            <w:ins w:id="379" w:author="Thomas Chapman" w:date="2020-06-11T12:38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</w:ins>
          </w:p>
        </w:tc>
        <w:tc>
          <w:tcPr>
            <w:tcW w:w="1176" w:type="dxa"/>
          </w:tcPr>
          <w:p w14:paraId="2B657A7D" w14:textId="77777777" w:rsidR="001556D4" w:rsidRPr="004565D4" w:rsidRDefault="001556D4" w:rsidP="006A62A3">
            <w:pPr>
              <w:pStyle w:val="TAH"/>
              <w:rPr>
                <w:ins w:id="380" w:author="Thomas Chapman" w:date="2020-06-11T12:38:00Z"/>
              </w:rPr>
            </w:pPr>
            <w:ins w:id="381" w:author="Thomas Chapman" w:date="2020-06-11T12:38:00Z">
              <w:r>
                <w:t>BLER</w:t>
              </w:r>
            </w:ins>
          </w:p>
        </w:tc>
        <w:tc>
          <w:tcPr>
            <w:tcW w:w="1407" w:type="dxa"/>
          </w:tcPr>
          <w:p w14:paraId="6F18E06E" w14:textId="77777777" w:rsidR="001556D4" w:rsidRPr="004565D4" w:rsidRDefault="001556D4" w:rsidP="006A62A3">
            <w:pPr>
              <w:pStyle w:val="TAH"/>
              <w:rPr>
                <w:ins w:id="382" w:author="Thomas Chapman" w:date="2020-06-11T12:38:00Z"/>
              </w:rPr>
            </w:pPr>
            <w:ins w:id="383" w:author="Thomas Chapman" w:date="2020-06-11T12:38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152" w:type="dxa"/>
          </w:tcPr>
          <w:p w14:paraId="2866BFB1" w14:textId="77777777" w:rsidR="001556D4" w:rsidRPr="004565D4" w:rsidRDefault="001556D4" w:rsidP="006A62A3">
            <w:pPr>
              <w:pStyle w:val="TAH"/>
              <w:rPr>
                <w:ins w:id="384" w:author="Thomas Chapman" w:date="2020-06-11T12:38:00Z"/>
              </w:rPr>
            </w:pPr>
            <w:ins w:id="385" w:author="Thomas Chapman" w:date="2020-06-11T12:38:00Z">
              <w:r w:rsidRPr="004565D4">
                <w:t>Additional DM-RS position</w:t>
              </w:r>
            </w:ins>
          </w:p>
        </w:tc>
        <w:tc>
          <w:tcPr>
            <w:tcW w:w="1117" w:type="dxa"/>
          </w:tcPr>
          <w:p w14:paraId="08D4BA27" w14:textId="77777777" w:rsidR="001556D4" w:rsidRPr="004565D4" w:rsidRDefault="001556D4" w:rsidP="006A62A3">
            <w:pPr>
              <w:pStyle w:val="TAH"/>
              <w:rPr>
                <w:ins w:id="386" w:author="Thomas Chapman" w:date="2020-06-11T12:38:00Z"/>
              </w:rPr>
            </w:pPr>
            <w:ins w:id="387" w:author="Thomas Chapman" w:date="2020-06-11T12:38:00Z">
              <w:r w:rsidRPr="004565D4">
                <w:t>SNR</w:t>
              </w:r>
            </w:ins>
          </w:p>
          <w:p w14:paraId="63F61D44" w14:textId="77777777" w:rsidR="001556D4" w:rsidRPr="004565D4" w:rsidRDefault="001556D4" w:rsidP="006A62A3">
            <w:pPr>
              <w:pStyle w:val="TAH"/>
              <w:rPr>
                <w:ins w:id="388" w:author="Thomas Chapman" w:date="2020-06-11T12:38:00Z"/>
              </w:rPr>
            </w:pPr>
            <w:ins w:id="389" w:author="Thomas Chapman" w:date="2020-06-11T12:38:00Z">
              <w:r w:rsidRPr="004565D4">
                <w:t>(dB)</w:t>
              </w:r>
            </w:ins>
          </w:p>
        </w:tc>
      </w:tr>
      <w:tr w:rsidR="001556D4" w:rsidRPr="004565D4" w14:paraId="43B0557B" w14:textId="77777777" w:rsidTr="006A62A3">
        <w:trPr>
          <w:trHeight w:val="105"/>
          <w:ins w:id="390" w:author="Thomas Chapman" w:date="2020-06-11T12:38:00Z"/>
        </w:trPr>
        <w:tc>
          <w:tcPr>
            <w:tcW w:w="1007" w:type="dxa"/>
            <w:vAlign w:val="center"/>
          </w:tcPr>
          <w:p w14:paraId="35AF92F9" w14:textId="77777777" w:rsidR="001556D4" w:rsidRPr="004565D4" w:rsidRDefault="001556D4" w:rsidP="006A62A3">
            <w:pPr>
              <w:pStyle w:val="TAC"/>
              <w:rPr>
                <w:ins w:id="391" w:author="Thomas Chapman" w:date="2020-06-11T12:38:00Z"/>
              </w:rPr>
            </w:pPr>
            <w:ins w:id="392" w:author="Thomas Chapman" w:date="2020-06-11T12:38:00Z">
              <w:r w:rsidRPr="004565D4">
                <w:t>1</w:t>
              </w:r>
            </w:ins>
          </w:p>
        </w:tc>
        <w:tc>
          <w:tcPr>
            <w:tcW w:w="1396" w:type="dxa"/>
            <w:vAlign w:val="center"/>
          </w:tcPr>
          <w:p w14:paraId="2BA626CF" w14:textId="77777777" w:rsidR="001556D4" w:rsidRPr="004565D4" w:rsidRDefault="001556D4" w:rsidP="006A62A3">
            <w:pPr>
              <w:pStyle w:val="TAC"/>
              <w:rPr>
                <w:ins w:id="393" w:author="Thomas Chapman" w:date="2020-06-11T12:38:00Z"/>
              </w:rPr>
            </w:pPr>
            <w:ins w:id="394" w:author="Thomas Chapman" w:date="2020-06-11T12:38:00Z">
              <w:r w:rsidRPr="004565D4">
                <w:t>2</w:t>
              </w:r>
            </w:ins>
          </w:p>
        </w:tc>
        <w:tc>
          <w:tcPr>
            <w:tcW w:w="838" w:type="dxa"/>
            <w:vAlign w:val="center"/>
          </w:tcPr>
          <w:p w14:paraId="202BB090" w14:textId="77777777" w:rsidR="001556D4" w:rsidRPr="004565D4" w:rsidRDefault="001556D4" w:rsidP="006A62A3">
            <w:pPr>
              <w:pStyle w:val="TAC"/>
              <w:rPr>
                <w:ins w:id="395" w:author="Thomas Chapman" w:date="2020-06-11T12:38:00Z"/>
                <w:rFonts w:cs="Arial"/>
              </w:rPr>
            </w:pPr>
            <w:ins w:id="396" w:author="Thomas Chapman" w:date="2020-06-11T12:38:00Z">
              <w:r w:rsidRPr="004565D4">
                <w:rPr>
                  <w:rFonts w:cs="Arial"/>
                </w:rPr>
                <w:t>Normal</w:t>
              </w:r>
            </w:ins>
          </w:p>
        </w:tc>
        <w:tc>
          <w:tcPr>
            <w:tcW w:w="1684" w:type="dxa"/>
            <w:vAlign w:val="center"/>
          </w:tcPr>
          <w:p w14:paraId="4721443A" w14:textId="77777777" w:rsidR="001556D4" w:rsidRPr="004565D4" w:rsidRDefault="001556D4" w:rsidP="006A62A3">
            <w:pPr>
              <w:pStyle w:val="TAC"/>
              <w:rPr>
                <w:ins w:id="397" w:author="Thomas Chapman" w:date="2020-06-11T12:38:00Z"/>
              </w:rPr>
            </w:pPr>
            <w:ins w:id="398" w:author="Thomas Chapman" w:date="2020-06-11T12:38:00Z">
              <w:r>
                <w:t>AWGN</w:t>
              </w:r>
            </w:ins>
          </w:p>
        </w:tc>
        <w:tc>
          <w:tcPr>
            <w:tcW w:w="1176" w:type="dxa"/>
            <w:vAlign w:val="center"/>
          </w:tcPr>
          <w:p w14:paraId="62433C96" w14:textId="77777777" w:rsidR="001556D4" w:rsidRPr="004565D4" w:rsidRDefault="001556D4" w:rsidP="006A62A3">
            <w:pPr>
              <w:pStyle w:val="TAC"/>
              <w:rPr>
                <w:ins w:id="399" w:author="Thomas Chapman" w:date="2020-06-11T12:38:00Z"/>
              </w:rPr>
            </w:pPr>
            <w:ins w:id="400" w:author="Thomas Chapman" w:date="2020-06-11T12:38:00Z">
              <w:r>
                <w:t>0.001%</w:t>
              </w:r>
            </w:ins>
          </w:p>
        </w:tc>
        <w:tc>
          <w:tcPr>
            <w:tcW w:w="1407" w:type="dxa"/>
            <w:vAlign w:val="center"/>
          </w:tcPr>
          <w:p w14:paraId="48782653" w14:textId="7FB460C2" w:rsidR="001556D4" w:rsidRPr="004565D4" w:rsidRDefault="001556D4" w:rsidP="006A62A3">
            <w:pPr>
              <w:pStyle w:val="TAC"/>
              <w:rPr>
                <w:ins w:id="401" w:author="Thomas Chapman" w:date="2020-06-11T12:38:00Z"/>
              </w:rPr>
            </w:pPr>
            <w:ins w:id="402" w:author="Thomas Chapman" w:date="2020-06-11T12:38:00Z">
              <w:r w:rsidRPr="006739FE">
                <w:rPr>
                  <w:lang w:eastAsia="zh-CN"/>
                </w:rPr>
                <w:t>G-FR1-A</w:t>
              </w:r>
            </w:ins>
            <w:ins w:id="403" w:author="Thomas Chapman" w:date="2020-09-27T12:23:00Z">
              <w:r w:rsidR="005C45D3">
                <w:rPr>
                  <w:lang w:eastAsia="zh-CN"/>
                </w:rPr>
                <w:t>3</w:t>
              </w:r>
            </w:ins>
            <w:ins w:id="404" w:author="Thomas Chapman" w:date="2020-06-11T12:38:00Z">
              <w:r>
                <w:rPr>
                  <w:lang w:eastAsia="zh-CN"/>
                </w:rPr>
                <w:t>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152" w:type="dxa"/>
            <w:vAlign w:val="center"/>
          </w:tcPr>
          <w:p w14:paraId="44632434" w14:textId="77777777" w:rsidR="001556D4" w:rsidRPr="004565D4" w:rsidRDefault="001556D4" w:rsidP="006A62A3">
            <w:pPr>
              <w:pStyle w:val="TAC"/>
              <w:rPr>
                <w:ins w:id="405" w:author="Thomas Chapman" w:date="2020-06-11T12:38:00Z"/>
              </w:rPr>
            </w:pPr>
            <w:ins w:id="406" w:author="Thomas Chapman" w:date="2020-06-11T12:38:00Z">
              <w:r>
                <w:t>Pos1</w:t>
              </w:r>
            </w:ins>
          </w:p>
        </w:tc>
        <w:tc>
          <w:tcPr>
            <w:tcW w:w="1117" w:type="dxa"/>
          </w:tcPr>
          <w:p w14:paraId="2A70C7DE" w14:textId="77777777" w:rsidR="001556D4" w:rsidRPr="004565D4" w:rsidRDefault="001556D4" w:rsidP="006A62A3">
            <w:pPr>
              <w:pStyle w:val="TAC"/>
              <w:rPr>
                <w:ins w:id="407" w:author="Thomas Chapman" w:date="2020-06-11T12:38:00Z"/>
              </w:rPr>
            </w:pPr>
            <w:ins w:id="408" w:author="Thomas Chapman" w:date="2020-06-11T12:38:00Z">
              <w:r>
                <w:t>TBD</w:t>
              </w:r>
            </w:ins>
          </w:p>
        </w:tc>
      </w:tr>
    </w:tbl>
    <w:p w14:paraId="4E1ECD66" w14:textId="77777777" w:rsidR="001556D4" w:rsidRPr="004565D4" w:rsidRDefault="001556D4" w:rsidP="00996103"/>
    <w:p w14:paraId="40BEA5DC" w14:textId="77777777" w:rsidR="00EF0841" w:rsidRPr="004565D4" w:rsidRDefault="00EF0841" w:rsidP="00EF0841">
      <w:pPr>
        <w:pStyle w:val="NO"/>
        <w:snapToGrid w:val="0"/>
        <w:rPr>
          <w:ins w:id="409" w:author="Thomas Chapman" w:date="2020-08-07T20:45:00Z"/>
          <w:rFonts w:eastAsiaTheme="minorEastAsia"/>
          <w:lang w:eastAsia="zh-CN"/>
        </w:rPr>
      </w:pPr>
      <w:ins w:id="410" w:author="Thomas Chapman" w:date="2020-08-07T20:45:00Z">
        <w:r w:rsidRPr="004565D4">
          <w:t>NOTE:</w:t>
        </w:r>
        <w:r w:rsidRPr="004565D4">
          <w:tab/>
  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  </w:r>
        <w:r w:rsidRPr="004565D4">
          <w:rPr>
            <w:rFonts w:eastAsia="SimSun"/>
            <w:lang w:eastAsia="zh-CN"/>
          </w:rPr>
          <w:t>C</w:t>
        </w:r>
        <w:r w:rsidRPr="004565D4">
          <w:t>.</w:t>
        </w:r>
      </w:ins>
    </w:p>
    <w:p w14:paraId="422CEE7E" w14:textId="70BAE572" w:rsidR="001E41F3" w:rsidRDefault="001E41F3">
      <w:pPr>
        <w:rPr>
          <w:noProof/>
        </w:rPr>
      </w:pPr>
    </w:p>
    <w:p w14:paraId="4D013A41" w14:textId="4324A28F" w:rsidR="009F25F8" w:rsidRDefault="009F25F8">
      <w:pPr>
        <w:rPr>
          <w:noProof/>
        </w:rPr>
      </w:pPr>
    </w:p>
    <w:p w14:paraId="6F7D24B5" w14:textId="2EF62F03" w:rsidR="009F25F8" w:rsidRDefault="009F25F8">
      <w:pPr>
        <w:rPr>
          <w:noProof/>
        </w:rPr>
      </w:pPr>
    </w:p>
    <w:p w14:paraId="3576584A" w14:textId="1825CC54" w:rsidR="009F25F8" w:rsidRDefault="009F25F8">
      <w:pPr>
        <w:rPr>
          <w:noProof/>
        </w:rPr>
      </w:pPr>
    </w:p>
    <w:p w14:paraId="45311691" w14:textId="77777777" w:rsidR="009F25F8" w:rsidRPr="004565D4" w:rsidRDefault="009F25F8" w:rsidP="009F25F8">
      <w:pPr>
        <w:pStyle w:val="Heading1"/>
      </w:pPr>
      <w:bookmarkStart w:id="411" w:name="_Toc21103090"/>
      <w:bookmarkStart w:id="412" w:name="_Toc29810939"/>
      <w:bookmarkStart w:id="413" w:name="_Toc36636300"/>
      <w:bookmarkStart w:id="414" w:name="_Toc37273246"/>
      <w:bookmarkStart w:id="415" w:name="_Toc45886336"/>
      <w:r w:rsidRPr="004565D4">
        <w:lastRenderedPageBreak/>
        <w:t>C.3</w:t>
      </w:r>
      <w:r w:rsidRPr="004565D4">
        <w:tab/>
      </w:r>
      <w:r w:rsidRPr="004565D4">
        <w:rPr>
          <w:lang w:eastAsia="sv-SE"/>
        </w:rPr>
        <w:t>Measurement of performance requirements</w:t>
      </w:r>
      <w:bookmarkEnd w:id="411"/>
      <w:bookmarkEnd w:id="412"/>
      <w:bookmarkEnd w:id="413"/>
      <w:bookmarkEnd w:id="414"/>
      <w:bookmarkEnd w:id="415"/>
    </w:p>
    <w:p w14:paraId="073B9285" w14:textId="77777777" w:rsidR="009F25F8" w:rsidRPr="004565D4" w:rsidRDefault="009F25F8" w:rsidP="009F25F8">
      <w:pPr>
        <w:pStyle w:val="TH"/>
      </w:pPr>
      <w:r w:rsidRPr="004565D4">
        <w:t>Table C.3-1: Derivation of test requirements (FR1 OTA performance tests)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2176"/>
        <w:gridCol w:w="1368"/>
        <w:gridCol w:w="3132"/>
      </w:tblGrid>
      <w:tr w:rsidR="009F25F8" w:rsidRPr="004565D4" w14:paraId="68D38948" w14:textId="77777777" w:rsidTr="00D033F2">
        <w:trPr>
          <w:jc w:val="center"/>
        </w:trPr>
        <w:tc>
          <w:tcPr>
            <w:tcW w:w="2972" w:type="dxa"/>
          </w:tcPr>
          <w:p w14:paraId="1370A3A1" w14:textId="77777777" w:rsidR="009F25F8" w:rsidRPr="004565D4" w:rsidRDefault="009F25F8" w:rsidP="00D033F2">
            <w:pPr>
              <w:pStyle w:val="TAH"/>
              <w:rPr>
                <w:rFonts w:cs="v4.2.0"/>
              </w:rPr>
            </w:pPr>
            <w:r w:rsidRPr="004565D4">
              <w:rPr>
                <w:rFonts w:cs="v4.2.0"/>
              </w:rPr>
              <w:t xml:space="preserve">Test </w:t>
            </w:r>
          </w:p>
        </w:tc>
        <w:tc>
          <w:tcPr>
            <w:tcW w:w="2176" w:type="dxa"/>
          </w:tcPr>
          <w:p w14:paraId="63420A83" w14:textId="77777777" w:rsidR="009F25F8" w:rsidRPr="004565D4" w:rsidRDefault="009F25F8" w:rsidP="00D033F2">
            <w:pPr>
              <w:pStyle w:val="TAH"/>
              <w:rPr>
                <w:rFonts w:cs="v4.2.0"/>
              </w:rPr>
            </w:pPr>
            <w:r w:rsidRPr="004565D4">
              <w:rPr>
                <w:rFonts w:cs="v4.2.0"/>
              </w:rPr>
              <w:t>Minimum Requirement in TS 38.104 [2]</w:t>
            </w:r>
          </w:p>
        </w:tc>
        <w:tc>
          <w:tcPr>
            <w:tcW w:w="1368" w:type="dxa"/>
          </w:tcPr>
          <w:p w14:paraId="779A382D" w14:textId="77777777" w:rsidR="009F25F8" w:rsidRPr="004565D4" w:rsidRDefault="009F25F8" w:rsidP="00D033F2">
            <w:pPr>
              <w:pStyle w:val="TAH"/>
              <w:rPr>
                <w:rFonts w:cs="v4.2.0"/>
              </w:rPr>
            </w:pPr>
            <w:r w:rsidRPr="004565D4">
              <w:rPr>
                <w:rFonts w:cs="v4.2.0"/>
              </w:rPr>
              <w:t>Test Tolerance</w:t>
            </w:r>
            <w:r w:rsidRPr="004565D4">
              <w:rPr>
                <w:rFonts w:cs="v4.2.0"/>
              </w:rPr>
              <w:br/>
              <w:t>(TT</w:t>
            </w:r>
            <w:r w:rsidRPr="004565D4">
              <w:rPr>
                <w:rFonts w:cs="v4.2.0"/>
                <w:vertAlign w:val="subscript"/>
              </w:rPr>
              <w:t>OTA</w:t>
            </w:r>
            <w:r w:rsidRPr="004565D4">
              <w:rPr>
                <w:rFonts w:cs="v4.2.0"/>
              </w:rPr>
              <w:t>)</w:t>
            </w:r>
          </w:p>
        </w:tc>
        <w:tc>
          <w:tcPr>
            <w:tcW w:w="3132" w:type="dxa"/>
          </w:tcPr>
          <w:p w14:paraId="726A0876" w14:textId="77777777" w:rsidR="009F25F8" w:rsidRPr="004565D4" w:rsidRDefault="009F25F8" w:rsidP="00D033F2">
            <w:pPr>
              <w:pStyle w:val="TAH"/>
              <w:rPr>
                <w:rFonts w:cs="v4.2.0"/>
              </w:rPr>
            </w:pPr>
            <w:r w:rsidRPr="004565D4">
              <w:rPr>
                <w:rFonts w:cs="v4.2.0"/>
              </w:rPr>
              <w:t xml:space="preserve">Test requirement </w:t>
            </w:r>
            <w:proofErr w:type="gramStart"/>
            <w:r w:rsidRPr="004565D4">
              <w:rPr>
                <w:rFonts w:cs="v4.2.0"/>
              </w:rPr>
              <w:t>in  the</w:t>
            </w:r>
            <w:proofErr w:type="gramEnd"/>
            <w:r w:rsidRPr="004565D4">
              <w:rPr>
                <w:rFonts w:cs="v4.2.0"/>
              </w:rPr>
              <w:t xml:space="preserve"> present document</w:t>
            </w:r>
          </w:p>
        </w:tc>
      </w:tr>
      <w:tr w:rsidR="009F25F8" w:rsidRPr="004565D4" w14:paraId="79118F7D" w14:textId="77777777" w:rsidTr="00D033F2">
        <w:trPr>
          <w:cantSplit/>
          <w:jc w:val="center"/>
        </w:trPr>
        <w:tc>
          <w:tcPr>
            <w:tcW w:w="2972" w:type="dxa"/>
          </w:tcPr>
          <w:p w14:paraId="16467716" w14:textId="77777777" w:rsidR="009F25F8" w:rsidRPr="004565D4" w:rsidRDefault="009F25F8" w:rsidP="00D033F2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  <w:lang w:eastAsia="ja-JP"/>
              </w:rPr>
              <w:t>8.2.1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PUSCH </w:t>
            </w:r>
            <w:r w:rsidRPr="004565D4">
              <w:rPr>
                <w:lang w:eastAsia="zh-CN"/>
              </w:rPr>
              <w:t>with transform precoding disabled</w:t>
            </w:r>
          </w:p>
        </w:tc>
        <w:tc>
          <w:tcPr>
            <w:tcW w:w="2176" w:type="dxa"/>
          </w:tcPr>
          <w:p w14:paraId="285337FF" w14:textId="77777777" w:rsidR="009F25F8" w:rsidRPr="004565D4" w:rsidRDefault="009F25F8" w:rsidP="00D033F2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  <w:lang w:eastAsia="ja-JP"/>
              </w:rPr>
              <w:t>See subclause 11.2.1.1</w:t>
            </w:r>
          </w:p>
        </w:tc>
        <w:tc>
          <w:tcPr>
            <w:tcW w:w="1368" w:type="dxa"/>
          </w:tcPr>
          <w:p w14:paraId="1B980389" w14:textId="77777777" w:rsidR="009F25F8" w:rsidRPr="004565D4" w:rsidRDefault="009F25F8" w:rsidP="00D033F2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31CC66B4" w14:textId="77777777" w:rsidR="009F25F8" w:rsidRPr="004565D4" w:rsidRDefault="009F25F8" w:rsidP="00D033F2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098CC942" w14:textId="77777777" w:rsidR="009F25F8" w:rsidRPr="004565D4" w:rsidRDefault="009F25F8" w:rsidP="00D033F2">
            <w:pPr>
              <w:pStyle w:val="TAL"/>
              <w:rPr>
                <w:rFonts w:cs="Arial"/>
              </w:rPr>
            </w:pPr>
            <w:r w:rsidRPr="004565D4">
              <w:rPr>
                <w:rFonts w:cs="v4.2.0"/>
              </w:rPr>
              <w:t>T-put limit unchanged</w:t>
            </w:r>
          </w:p>
        </w:tc>
      </w:tr>
      <w:tr w:rsidR="004864DB" w:rsidRPr="004565D4" w14:paraId="190A7F02" w14:textId="77777777" w:rsidTr="00D033F2">
        <w:trPr>
          <w:cantSplit/>
          <w:jc w:val="center"/>
          <w:ins w:id="416" w:author="Thomas Chapman" w:date="2020-08-05T18:02:00Z"/>
        </w:trPr>
        <w:tc>
          <w:tcPr>
            <w:tcW w:w="2972" w:type="dxa"/>
          </w:tcPr>
          <w:p w14:paraId="074F2221" w14:textId="7A75F0DC" w:rsidR="004864DB" w:rsidRPr="004565D4" w:rsidRDefault="004864DB" w:rsidP="004864DB">
            <w:pPr>
              <w:pStyle w:val="TAL"/>
              <w:rPr>
                <w:ins w:id="417" w:author="Thomas Chapman" w:date="2020-08-05T18:02:00Z"/>
                <w:rFonts w:cs="Arial"/>
                <w:lang w:eastAsia="ja-JP"/>
              </w:rPr>
            </w:pPr>
            <w:ins w:id="418" w:author="Thomas Chapman" w:date="2020-08-05T18:02:00Z">
              <w:r>
                <w:t>8.2.1.5</w:t>
              </w:r>
            </w:ins>
            <w:ins w:id="419" w:author="Thomas Chapman" w:date="2020-08-05T18:03:00Z">
              <w:r w:rsidR="00E341F6">
                <w:t>.1</w:t>
              </w:r>
            </w:ins>
            <w:ins w:id="420" w:author="Thomas Chapman" w:date="2020-08-05T18:02:00Z">
              <w:r>
                <w:t xml:space="preserve"> Performance requirements for PUSCH with </w:t>
              </w:r>
            </w:ins>
            <w:ins w:id="421" w:author="Thomas Chapman" w:date="2020-08-07T20:42:00Z">
              <w:r w:rsidR="00B56952">
                <w:t>0.001% BLER</w:t>
              </w:r>
            </w:ins>
          </w:p>
        </w:tc>
        <w:tc>
          <w:tcPr>
            <w:tcW w:w="2176" w:type="dxa"/>
          </w:tcPr>
          <w:p w14:paraId="01DCFC2C" w14:textId="558133BE" w:rsidR="004864DB" w:rsidRPr="004565D4" w:rsidRDefault="004864DB" w:rsidP="004864DB">
            <w:pPr>
              <w:pStyle w:val="TAL"/>
              <w:rPr>
                <w:ins w:id="422" w:author="Thomas Chapman" w:date="2020-08-05T18:02:00Z"/>
                <w:rFonts w:cs="Arial"/>
                <w:lang w:eastAsia="ja-JP"/>
              </w:rPr>
            </w:pPr>
            <w:ins w:id="423" w:author="Thomas Chapman" w:date="2020-08-05T18:02:00Z">
              <w:r w:rsidRPr="006739FE">
                <w:rPr>
                  <w:lang w:eastAsia="ja-JP"/>
                </w:rPr>
                <w:t>SNRs as specified</w:t>
              </w:r>
            </w:ins>
          </w:p>
        </w:tc>
        <w:tc>
          <w:tcPr>
            <w:tcW w:w="1368" w:type="dxa"/>
          </w:tcPr>
          <w:p w14:paraId="15C2CF98" w14:textId="34933CF8" w:rsidR="004864DB" w:rsidRPr="004565D4" w:rsidRDefault="004864DB" w:rsidP="004864DB">
            <w:pPr>
              <w:pStyle w:val="TAL"/>
              <w:rPr>
                <w:ins w:id="424" w:author="Thomas Chapman" w:date="2020-08-05T18:02:00Z"/>
                <w:rFonts w:cs="Arial"/>
                <w:lang w:eastAsia="ja-JP"/>
              </w:rPr>
            </w:pPr>
            <w:ins w:id="425" w:author="Thomas Chapman" w:date="2020-08-05T18:02:00Z">
              <w:r>
                <w:rPr>
                  <w:lang w:eastAsia="ja-JP"/>
                </w:rPr>
                <w:t>0.</w:t>
              </w:r>
            </w:ins>
            <w:ins w:id="426" w:author="Thomas Chapman" w:date="2020-09-27T12:25:00Z">
              <w:r w:rsidR="00C6239F">
                <w:rPr>
                  <w:lang w:eastAsia="ja-JP"/>
                </w:rPr>
                <w:t>3</w:t>
              </w:r>
            </w:ins>
            <w:ins w:id="427" w:author="Thomas Chapman" w:date="2020-08-05T18:02:00Z">
              <w:r>
                <w:rPr>
                  <w:lang w:eastAsia="ja-JP"/>
                </w:rPr>
                <w:t xml:space="preserve"> dB</w:t>
              </w:r>
            </w:ins>
          </w:p>
        </w:tc>
        <w:tc>
          <w:tcPr>
            <w:tcW w:w="3132" w:type="dxa"/>
          </w:tcPr>
          <w:p w14:paraId="2CD6AC12" w14:textId="77777777" w:rsidR="004864DB" w:rsidRDefault="004864DB" w:rsidP="004864DB">
            <w:pPr>
              <w:pStyle w:val="TAL"/>
              <w:rPr>
                <w:ins w:id="428" w:author="Thomas Chapman" w:date="2020-08-05T18:02:00Z"/>
                <w:rFonts w:cs="v4.2.0"/>
              </w:rPr>
            </w:pPr>
            <w:ins w:id="429" w:author="Thomas Chapman" w:date="2020-08-05T18:02:00Z">
              <w:r>
                <w:rPr>
                  <w:rFonts w:cs="v4.2.0"/>
                </w:rPr>
                <w:t>Formula: SNR + TT + 1dB</w:t>
              </w:r>
            </w:ins>
          </w:p>
          <w:p w14:paraId="42940468" w14:textId="77777777" w:rsidR="004864DB" w:rsidRDefault="004864DB" w:rsidP="004864DB">
            <w:pPr>
              <w:pStyle w:val="TAL"/>
              <w:rPr>
                <w:ins w:id="430" w:author="Thomas Chapman" w:date="2020-08-05T18:02:00Z"/>
                <w:rFonts w:cs="v4.2.0"/>
              </w:rPr>
            </w:pPr>
          </w:p>
          <w:p w14:paraId="6DA2C91E" w14:textId="6BC2B3F3" w:rsidR="004864DB" w:rsidRPr="004565D4" w:rsidRDefault="004864DB" w:rsidP="004864DB">
            <w:pPr>
              <w:pStyle w:val="TAL"/>
              <w:rPr>
                <w:ins w:id="431" w:author="Thomas Chapman" w:date="2020-08-05T18:02:00Z"/>
                <w:rFonts w:cs="v4.2.0"/>
              </w:rPr>
            </w:pPr>
            <w:ins w:id="432" w:author="Thomas Chapman" w:date="2020-08-05T18:02:00Z">
              <w:r>
                <w:rPr>
                  <w:rFonts w:cs="v4.2.0"/>
                </w:rPr>
                <w:t xml:space="preserve">1dB is added to the test requirement to facilitate early test pass. The BLER delivered by the device during the test will be lower than the </w:t>
              </w:r>
            </w:ins>
            <w:ins w:id="433" w:author="Thomas Chapman" w:date="2020-08-07T09:56:00Z">
              <w:r w:rsidR="00F600FF">
                <w:rPr>
                  <w:rFonts w:cs="v4.2.0"/>
                </w:rPr>
                <w:t>test</w:t>
              </w:r>
            </w:ins>
            <w:ins w:id="434" w:author="Thomas Chapman" w:date="2020-08-05T18:02:00Z">
              <w:r>
                <w:rPr>
                  <w:rFonts w:cs="v4.2.0"/>
                </w:rPr>
                <w:t xml:space="preserve"> requirement, </w:t>
              </w:r>
            </w:ins>
            <w:ins w:id="435" w:author="Thomas Chapman" w:date="2020-08-07T09:56:00Z">
              <w:r w:rsidR="00F1345B">
                <w:rPr>
                  <w:rFonts w:cs="v4.2.0"/>
                </w:rPr>
                <w:t xml:space="preserve">which enables compliance to the requirement to be demonstrated with </w:t>
              </w:r>
              <w:proofErr w:type="gramStart"/>
              <w:r w:rsidR="00F1345B">
                <w:rPr>
                  <w:rFonts w:cs="v4.2.0"/>
                </w:rPr>
                <w:t>a number of</w:t>
              </w:r>
              <w:proofErr w:type="gramEnd"/>
              <w:r w:rsidR="00F1345B">
                <w:rPr>
                  <w:rFonts w:cs="v4.2.0"/>
                </w:rPr>
                <w:t xml:space="preserve"> observed block errors lower than a certain threshold</w:t>
              </w:r>
            </w:ins>
            <w:ins w:id="436" w:author="Thomas Chapman" w:date="2020-08-05T18:02:00Z">
              <w:r>
                <w:rPr>
                  <w:rFonts w:cs="v4.2.0"/>
                </w:rPr>
                <w:t>.</w:t>
              </w:r>
            </w:ins>
          </w:p>
        </w:tc>
      </w:tr>
      <w:tr w:rsidR="004864DB" w:rsidRPr="004565D4" w14:paraId="5F888C38" w14:textId="77777777" w:rsidTr="00D033F2">
        <w:trPr>
          <w:cantSplit/>
          <w:jc w:val="center"/>
        </w:trPr>
        <w:tc>
          <w:tcPr>
            <w:tcW w:w="2972" w:type="dxa"/>
          </w:tcPr>
          <w:p w14:paraId="31BA9630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8.2.2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PUSCH </w:t>
            </w:r>
            <w:r w:rsidRPr="004565D4">
              <w:rPr>
                <w:lang w:eastAsia="zh-CN"/>
              </w:rPr>
              <w:t xml:space="preserve">with </w:t>
            </w:r>
            <w:r w:rsidRPr="004565D4">
              <w:rPr>
                <w:rFonts w:eastAsia="Malgun Gothic"/>
              </w:rPr>
              <w:t xml:space="preserve">transform </w:t>
            </w:r>
            <w:r w:rsidRPr="004565D4">
              <w:rPr>
                <w:lang w:eastAsia="zh-CN"/>
              </w:rPr>
              <w:t xml:space="preserve">precoding </w:t>
            </w:r>
            <w:r w:rsidRPr="004565D4">
              <w:rPr>
                <w:rFonts w:hint="eastAsia"/>
                <w:lang w:eastAsia="zh-CN"/>
              </w:rPr>
              <w:t>enabled</w:t>
            </w:r>
          </w:p>
        </w:tc>
        <w:tc>
          <w:tcPr>
            <w:tcW w:w="2176" w:type="dxa"/>
          </w:tcPr>
          <w:p w14:paraId="5E2078F1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See subclause 11.2.1.2</w:t>
            </w:r>
          </w:p>
        </w:tc>
        <w:tc>
          <w:tcPr>
            <w:tcW w:w="1368" w:type="dxa"/>
          </w:tcPr>
          <w:p w14:paraId="1ECC96A9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</w:t>
            </w:r>
            <w:r w:rsidRPr="004565D4">
              <w:rPr>
                <w:rFonts w:cs="Arial"/>
                <w:lang w:eastAsia="zh-CN"/>
              </w:rPr>
              <w:t xml:space="preserve">6 </w:t>
            </w:r>
            <w:r w:rsidRPr="004565D4">
              <w:rPr>
                <w:rFonts w:cs="Arial"/>
                <w:lang w:eastAsia="ja-JP"/>
              </w:rPr>
              <w:t>dB</w:t>
            </w:r>
          </w:p>
        </w:tc>
        <w:tc>
          <w:tcPr>
            <w:tcW w:w="3132" w:type="dxa"/>
          </w:tcPr>
          <w:p w14:paraId="29BC9475" w14:textId="77777777" w:rsidR="004864DB" w:rsidRPr="004565D4" w:rsidRDefault="004864DB" w:rsidP="004864DB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429815C9" w14:textId="77777777" w:rsidR="004864DB" w:rsidRPr="004565D4" w:rsidRDefault="004864DB" w:rsidP="004864DB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T-put limit unchanged</w:t>
            </w:r>
          </w:p>
        </w:tc>
      </w:tr>
      <w:tr w:rsidR="004864DB" w:rsidRPr="00E31E06" w14:paraId="3BB8329F" w14:textId="77777777" w:rsidTr="00D033F2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3622" w14:textId="77777777" w:rsidR="004864DB" w:rsidRPr="00E31E06" w:rsidRDefault="004864DB" w:rsidP="004864D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31E06">
              <w:rPr>
                <w:rFonts w:ascii="Arial" w:hAnsi="Arial" w:cs="Arial"/>
                <w:sz w:val="18"/>
                <w:lang w:eastAsia="ja-JP"/>
              </w:rPr>
              <w:t>8.2.</w:t>
            </w:r>
            <w:r>
              <w:rPr>
                <w:rFonts w:ascii="Arial" w:hAnsi="Arial" w:cs="Arial"/>
                <w:sz w:val="18"/>
                <w:lang w:eastAsia="ja-JP"/>
              </w:rPr>
              <w:t>3</w:t>
            </w:r>
            <w:r w:rsidRPr="00E31E06">
              <w:rPr>
                <w:rFonts w:ascii="Arial" w:hAnsi="Arial" w:cs="Arial"/>
                <w:sz w:val="18"/>
                <w:lang w:eastAsia="ja-JP"/>
              </w:rPr>
              <w:tab/>
            </w:r>
            <w:r w:rsidRPr="00E31E06">
              <w:rPr>
                <w:rFonts w:ascii="Arial" w:hAnsi="Arial" w:cs="Arial"/>
                <w:sz w:val="18"/>
                <w:lang w:eastAsia="fr-FR"/>
              </w:rPr>
              <w:t xml:space="preserve">Performance requirements for </w:t>
            </w:r>
            <w:r>
              <w:rPr>
                <w:rFonts w:ascii="Arial" w:hAnsi="Arial" w:cs="Arial"/>
                <w:sz w:val="18"/>
                <w:lang w:eastAsia="fr-FR"/>
              </w:rPr>
              <w:t xml:space="preserve">UCI multiplexed on </w:t>
            </w:r>
            <w:r w:rsidRPr="00E31E06">
              <w:rPr>
                <w:rFonts w:ascii="Arial" w:hAnsi="Arial" w:cs="Arial"/>
                <w:sz w:val="18"/>
                <w:lang w:eastAsia="fr-FR"/>
              </w:rPr>
              <w:t xml:space="preserve">PUSCH 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7E81" w14:textId="77777777" w:rsidR="004864DB" w:rsidRPr="00E31E06" w:rsidRDefault="004864DB" w:rsidP="004864D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31E06">
              <w:rPr>
                <w:rFonts w:ascii="Arial" w:hAnsi="Arial" w:cs="Arial"/>
                <w:sz w:val="18"/>
                <w:lang w:eastAsia="ja-JP"/>
              </w:rPr>
              <w:t>See clause 11.2.1.</w:t>
            </w:r>
            <w:r>
              <w:rPr>
                <w:rFonts w:ascii="Arial" w:hAnsi="Arial" w:cs="Arial"/>
                <w:sz w:val="18"/>
                <w:lang w:eastAsia="ja-JP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17FF" w14:textId="77777777" w:rsidR="004864DB" w:rsidRPr="00E31E06" w:rsidRDefault="004864DB" w:rsidP="004864D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31E06">
              <w:rPr>
                <w:rFonts w:ascii="Arial" w:hAnsi="Arial" w:cs="Arial"/>
                <w:sz w:val="18"/>
                <w:lang w:eastAsia="ja-JP"/>
              </w:rPr>
              <w:t>0.</w:t>
            </w:r>
            <w:r w:rsidRPr="00E31E06">
              <w:rPr>
                <w:rFonts w:ascii="Arial" w:hAnsi="Arial" w:cs="Arial"/>
                <w:sz w:val="18"/>
                <w:lang w:eastAsia="zh-CN"/>
              </w:rPr>
              <w:t xml:space="preserve">6 </w:t>
            </w:r>
            <w:r w:rsidRPr="00E31E06">
              <w:rPr>
                <w:rFonts w:ascii="Arial" w:hAnsi="Arial" w:cs="Arial"/>
                <w:sz w:val="18"/>
                <w:lang w:eastAsia="ja-JP"/>
              </w:rPr>
              <w:t>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5227" w14:textId="77777777" w:rsidR="004864DB" w:rsidRPr="00E31E06" w:rsidRDefault="004864DB" w:rsidP="004864DB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E31E06">
              <w:rPr>
                <w:rFonts w:ascii="Arial" w:hAnsi="Arial" w:cs="v4.2.0"/>
                <w:sz w:val="18"/>
                <w:lang w:eastAsia="fr-FR"/>
              </w:rPr>
              <w:t>Formula: SNR + TT</w:t>
            </w:r>
            <w:r w:rsidRPr="00E31E06">
              <w:rPr>
                <w:rFonts w:ascii="Arial" w:hAnsi="Arial" w:cs="v4.2.0"/>
                <w:sz w:val="18"/>
                <w:vertAlign w:val="subscript"/>
                <w:lang w:eastAsia="fr-FR"/>
              </w:rPr>
              <w:t>OTA</w:t>
            </w:r>
          </w:p>
          <w:p w14:paraId="16A464B5" w14:textId="77777777" w:rsidR="004864DB" w:rsidRPr="00E31E06" w:rsidRDefault="004864DB" w:rsidP="004864DB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>
              <w:rPr>
                <w:rFonts w:ascii="Arial" w:hAnsi="Arial" w:cs="v4.2.0"/>
                <w:sz w:val="18"/>
                <w:lang w:eastAsia="fr-FR"/>
              </w:rPr>
              <w:t>BLER limit unchanged</w:t>
            </w:r>
          </w:p>
        </w:tc>
      </w:tr>
      <w:tr w:rsidR="004864DB" w:rsidRPr="004565D4" w14:paraId="1AAAC46F" w14:textId="77777777" w:rsidTr="00D033F2">
        <w:trPr>
          <w:cantSplit/>
          <w:jc w:val="center"/>
        </w:trPr>
        <w:tc>
          <w:tcPr>
            <w:tcW w:w="2972" w:type="dxa"/>
          </w:tcPr>
          <w:p w14:paraId="247AC073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>
              <w:t>8.2.4</w:t>
            </w:r>
            <w:r w:rsidRPr="006739FE">
              <w:tab/>
            </w:r>
            <w:r w:rsidRPr="0094226F">
              <w:t>Performance requirements for PUSCH for high speed train</w:t>
            </w:r>
          </w:p>
        </w:tc>
        <w:tc>
          <w:tcPr>
            <w:tcW w:w="2176" w:type="dxa"/>
          </w:tcPr>
          <w:p w14:paraId="1435C895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6739FE">
              <w:rPr>
                <w:lang w:eastAsia="ja-JP"/>
              </w:rPr>
              <w:t>SNRs as specified</w:t>
            </w:r>
          </w:p>
        </w:tc>
        <w:tc>
          <w:tcPr>
            <w:tcW w:w="1368" w:type="dxa"/>
          </w:tcPr>
          <w:p w14:paraId="6E5CB692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eastAsia="ja-JP"/>
              </w:rPr>
              <w:t>0.3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dB</w:t>
            </w:r>
          </w:p>
        </w:tc>
        <w:tc>
          <w:tcPr>
            <w:tcW w:w="3132" w:type="dxa"/>
          </w:tcPr>
          <w:p w14:paraId="75D4F2F3" w14:textId="77777777" w:rsidR="004864DB" w:rsidRPr="006739FE" w:rsidRDefault="004864DB" w:rsidP="004864DB">
            <w:pPr>
              <w:pStyle w:val="TAL"/>
              <w:rPr>
                <w:rFonts w:cs="v4.2.0"/>
              </w:rPr>
            </w:pPr>
            <w:r w:rsidRPr="006739FE">
              <w:rPr>
                <w:rFonts w:cs="v4.2.0"/>
              </w:rPr>
              <w:t>Formula: SNR + TT</w:t>
            </w:r>
          </w:p>
          <w:p w14:paraId="0579547C" w14:textId="77777777" w:rsidR="004864DB" w:rsidRPr="004565D4" w:rsidRDefault="004864DB" w:rsidP="004864DB">
            <w:pPr>
              <w:pStyle w:val="TAL"/>
              <w:rPr>
                <w:rFonts w:cs="v4.2.0"/>
              </w:rPr>
            </w:pPr>
            <w:r w:rsidRPr="006739FE">
              <w:rPr>
                <w:rFonts w:cs="v4.2.0"/>
              </w:rPr>
              <w:t>T-put limit unchanged</w:t>
            </w:r>
          </w:p>
        </w:tc>
      </w:tr>
      <w:tr w:rsidR="004864DB" w:rsidRPr="004565D4" w14:paraId="4D735AC7" w14:textId="77777777" w:rsidTr="00D033F2">
        <w:trPr>
          <w:cantSplit/>
          <w:jc w:val="center"/>
        </w:trPr>
        <w:tc>
          <w:tcPr>
            <w:tcW w:w="2972" w:type="dxa"/>
          </w:tcPr>
          <w:p w14:paraId="243E9052" w14:textId="77777777" w:rsidR="004864DB" w:rsidRPr="004565D4" w:rsidRDefault="004864DB" w:rsidP="004864DB">
            <w:pPr>
              <w:pStyle w:val="TAL"/>
              <w:rPr>
                <w:rFonts w:cs="Arial"/>
                <w:noProof/>
              </w:rPr>
            </w:pPr>
            <w:r w:rsidRPr="004565D4">
              <w:rPr>
                <w:rFonts w:cs="Arial"/>
                <w:lang w:eastAsia="ja-JP"/>
              </w:rPr>
              <w:t>8.3.1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0</w:t>
            </w:r>
          </w:p>
        </w:tc>
        <w:tc>
          <w:tcPr>
            <w:tcW w:w="2176" w:type="dxa"/>
          </w:tcPr>
          <w:p w14:paraId="0F3363E5" w14:textId="77777777" w:rsidR="004864DB" w:rsidRPr="004565D4" w:rsidRDefault="004864DB" w:rsidP="004864DB">
            <w:pPr>
              <w:pStyle w:val="TAL"/>
              <w:rPr>
                <w:rFonts w:eastAsia="‚c‚e‚o“Á‘¾ƒSƒVƒbƒN‘Ì" w:cs="Arial"/>
              </w:rPr>
            </w:pPr>
            <w:r w:rsidRPr="004565D4">
              <w:rPr>
                <w:rFonts w:cs="Arial"/>
                <w:lang w:eastAsia="ja-JP"/>
              </w:rPr>
              <w:t>See subclause 11.3.1.2</w:t>
            </w:r>
          </w:p>
        </w:tc>
        <w:tc>
          <w:tcPr>
            <w:tcW w:w="1368" w:type="dxa"/>
          </w:tcPr>
          <w:p w14:paraId="418C1452" w14:textId="77777777" w:rsidR="004864DB" w:rsidRPr="004565D4" w:rsidRDefault="004864DB" w:rsidP="004864DB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35F4563F" w14:textId="77777777" w:rsidR="004864DB" w:rsidRPr="004565D4" w:rsidRDefault="004864DB" w:rsidP="004864DB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799D7B29" w14:textId="77777777" w:rsidR="004864DB" w:rsidRPr="004565D4" w:rsidRDefault="004864DB" w:rsidP="004864DB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False ACK limit unchanged</w:t>
            </w:r>
          </w:p>
          <w:p w14:paraId="298AD0A7" w14:textId="77777777" w:rsidR="004864DB" w:rsidRPr="004565D4" w:rsidRDefault="004864DB" w:rsidP="004864DB">
            <w:pPr>
              <w:pStyle w:val="TAL"/>
              <w:rPr>
                <w:rFonts w:cs="Arial"/>
              </w:rPr>
            </w:pPr>
            <w:r w:rsidRPr="004565D4">
              <w:rPr>
                <w:rFonts w:cs="v4.2.0"/>
              </w:rPr>
              <w:t>Correct ACK limit unchanged</w:t>
            </w:r>
          </w:p>
        </w:tc>
      </w:tr>
      <w:tr w:rsidR="004864DB" w:rsidRPr="004565D4" w14:paraId="59C9938D" w14:textId="77777777" w:rsidTr="00D033F2">
        <w:trPr>
          <w:cantSplit/>
          <w:jc w:val="center"/>
        </w:trPr>
        <w:tc>
          <w:tcPr>
            <w:tcW w:w="2972" w:type="dxa"/>
          </w:tcPr>
          <w:p w14:paraId="5D6E6267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8.3.2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1</w:t>
            </w:r>
          </w:p>
        </w:tc>
        <w:tc>
          <w:tcPr>
            <w:tcW w:w="2176" w:type="dxa"/>
          </w:tcPr>
          <w:p w14:paraId="6EC1E8A6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See subclause 11.3.1.3</w:t>
            </w:r>
            <w:r w:rsidRPr="004565D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14:paraId="20072357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4CE37DF9" w14:textId="77777777" w:rsidR="004864DB" w:rsidRPr="004565D4" w:rsidRDefault="004864DB" w:rsidP="004864DB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 xml:space="preserve">Formula: SNR + </w:t>
            </w:r>
            <w:r w:rsidRPr="004565D4">
              <w:rPr>
                <w:rFonts w:cs="v4.2.0"/>
              </w:rPr>
              <w:t>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4E648A3B" w14:textId="77777777" w:rsidR="004864DB" w:rsidRDefault="004864DB" w:rsidP="004864D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4565D4">
              <w:rPr>
                <w:rFonts w:cs="Arial"/>
              </w:rPr>
              <w:t>False ACK limit unchanged</w:t>
            </w:r>
            <w:r>
              <w:rPr>
                <w:rFonts w:ascii="Arial" w:hAnsi="Arial" w:cs="Arial"/>
                <w:sz w:val="18"/>
                <w:lang w:eastAsia="fr-FR"/>
              </w:rPr>
              <w:t xml:space="preserve"> </w:t>
            </w:r>
          </w:p>
          <w:p w14:paraId="0217CBEF" w14:textId="77777777" w:rsidR="004864DB" w:rsidRPr="004565D4" w:rsidRDefault="004864DB" w:rsidP="004864DB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fr-FR"/>
              </w:rPr>
              <w:t>False NACK limit unchanged</w:t>
            </w:r>
          </w:p>
          <w:p w14:paraId="65F742C6" w14:textId="77777777" w:rsidR="004864DB" w:rsidRPr="004565D4" w:rsidRDefault="004864DB" w:rsidP="004864DB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>Correct ACK limit unchanged</w:t>
            </w:r>
          </w:p>
        </w:tc>
      </w:tr>
      <w:tr w:rsidR="004864DB" w:rsidRPr="004565D4" w14:paraId="0DEC3867" w14:textId="77777777" w:rsidTr="00D033F2">
        <w:trPr>
          <w:cantSplit/>
          <w:jc w:val="center"/>
        </w:trPr>
        <w:tc>
          <w:tcPr>
            <w:tcW w:w="2972" w:type="dxa"/>
          </w:tcPr>
          <w:p w14:paraId="252E6F1A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8.3.3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2</w:t>
            </w:r>
          </w:p>
        </w:tc>
        <w:tc>
          <w:tcPr>
            <w:tcW w:w="2176" w:type="dxa"/>
          </w:tcPr>
          <w:p w14:paraId="0168FAFC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See subclause 11.3.1.4</w:t>
            </w:r>
            <w:r w:rsidRPr="004565D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14:paraId="3371546A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1DC02933" w14:textId="77777777" w:rsidR="004864DB" w:rsidRPr="004565D4" w:rsidRDefault="004864DB" w:rsidP="004864DB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 xml:space="preserve">Formula: SNR + </w:t>
            </w:r>
            <w:r w:rsidRPr="004565D4">
              <w:rPr>
                <w:rFonts w:cs="v4.2.0"/>
              </w:rPr>
              <w:t>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6FF93B77" w14:textId="77777777" w:rsidR="004864DB" w:rsidRPr="004565D4" w:rsidRDefault="004864DB" w:rsidP="004864DB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>False ACK limit unchanged</w:t>
            </w:r>
          </w:p>
          <w:p w14:paraId="476B33B0" w14:textId="77777777" w:rsidR="004864DB" w:rsidRPr="004565D4" w:rsidRDefault="004864DB" w:rsidP="004864DB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>Correct ACK limit unchanged</w:t>
            </w:r>
          </w:p>
          <w:p w14:paraId="76AAB4EF" w14:textId="77777777" w:rsidR="004864DB" w:rsidRPr="004565D4" w:rsidRDefault="004864DB" w:rsidP="004864DB">
            <w:pPr>
              <w:pStyle w:val="TAL"/>
              <w:rPr>
                <w:rFonts w:cs="Arial"/>
              </w:rPr>
            </w:pPr>
            <w:r w:rsidRPr="004565D4">
              <w:rPr>
                <w:rFonts w:cs="v4.2.0" w:hint="eastAsia"/>
                <w:lang w:eastAsia="zh-CN"/>
              </w:rPr>
              <w:t>UCI BLER limit u</w:t>
            </w:r>
            <w:r w:rsidRPr="004565D4">
              <w:rPr>
                <w:rFonts w:cs="v4.2.0"/>
                <w:lang w:eastAsia="zh-CN"/>
              </w:rPr>
              <w:t>nchanged</w:t>
            </w:r>
          </w:p>
        </w:tc>
      </w:tr>
      <w:tr w:rsidR="004864DB" w:rsidRPr="004565D4" w14:paraId="3642ACF5" w14:textId="77777777" w:rsidTr="00D033F2">
        <w:trPr>
          <w:cantSplit/>
          <w:jc w:val="center"/>
        </w:trPr>
        <w:tc>
          <w:tcPr>
            <w:tcW w:w="2972" w:type="dxa"/>
          </w:tcPr>
          <w:p w14:paraId="3A3C7965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8.3.4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3</w:t>
            </w:r>
          </w:p>
        </w:tc>
        <w:tc>
          <w:tcPr>
            <w:tcW w:w="2176" w:type="dxa"/>
          </w:tcPr>
          <w:p w14:paraId="3D09F773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See subclause 11.3.1.5</w:t>
            </w:r>
            <w:r w:rsidRPr="004565D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14:paraId="4266D5DD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7E274604" w14:textId="77777777" w:rsidR="004864DB" w:rsidRPr="004565D4" w:rsidRDefault="004864DB" w:rsidP="004864DB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 xml:space="preserve">Formula: SNR + </w:t>
            </w:r>
            <w:r w:rsidRPr="004565D4">
              <w:rPr>
                <w:rFonts w:cs="v4.2.0"/>
              </w:rPr>
              <w:t>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43B5F346" w14:textId="77777777" w:rsidR="004864DB" w:rsidRPr="004565D4" w:rsidRDefault="004864DB" w:rsidP="004864DB">
            <w:pPr>
              <w:pStyle w:val="TAL"/>
              <w:rPr>
                <w:rFonts w:cs="v4.2.0"/>
                <w:lang w:eastAsia="zh-CN"/>
              </w:rPr>
            </w:pPr>
            <w:r w:rsidRPr="004565D4">
              <w:rPr>
                <w:rFonts w:cs="v4.2.0" w:hint="eastAsia"/>
                <w:lang w:eastAsia="zh-CN"/>
              </w:rPr>
              <w:t>UCI BLER limit u</w:t>
            </w:r>
            <w:r w:rsidRPr="004565D4">
              <w:rPr>
                <w:rFonts w:cs="v4.2.0"/>
                <w:lang w:eastAsia="zh-CN"/>
              </w:rPr>
              <w:t>nchanged</w:t>
            </w:r>
          </w:p>
        </w:tc>
      </w:tr>
      <w:tr w:rsidR="004864DB" w:rsidRPr="004565D4" w14:paraId="0AA8AB43" w14:textId="77777777" w:rsidTr="00D033F2">
        <w:trPr>
          <w:cantSplit/>
          <w:jc w:val="center"/>
        </w:trPr>
        <w:tc>
          <w:tcPr>
            <w:tcW w:w="2972" w:type="dxa"/>
          </w:tcPr>
          <w:p w14:paraId="36F1F564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8.3.5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4</w:t>
            </w:r>
          </w:p>
        </w:tc>
        <w:tc>
          <w:tcPr>
            <w:tcW w:w="2176" w:type="dxa"/>
          </w:tcPr>
          <w:p w14:paraId="7B5FD49E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See subclause 11.3.1.6</w:t>
            </w:r>
            <w:r w:rsidRPr="004565D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14:paraId="266CA2B1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30AA2C5B" w14:textId="77777777" w:rsidR="004864DB" w:rsidRPr="004565D4" w:rsidRDefault="004864DB" w:rsidP="004864DB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0B74608D" w14:textId="77777777" w:rsidR="004864DB" w:rsidRPr="004565D4" w:rsidRDefault="004864DB" w:rsidP="004864DB">
            <w:pPr>
              <w:pStyle w:val="TAL"/>
              <w:rPr>
                <w:rFonts w:cs="v4.2.0"/>
              </w:rPr>
            </w:pPr>
            <w:r w:rsidRPr="004565D4">
              <w:rPr>
                <w:rFonts w:cs="v4.2.0" w:hint="eastAsia"/>
                <w:lang w:eastAsia="zh-CN"/>
              </w:rPr>
              <w:t>UCI BLER limit u</w:t>
            </w:r>
            <w:r w:rsidRPr="004565D4">
              <w:rPr>
                <w:rFonts w:cs="v4.2.0"/>
                <w:lang w:eastAsia="zh-CN"/>
              </w:rPr>
              <w:t>nchanged</w:t>
            </w:r>
          </w:p>
        </w:tc>
      </w:tr>
      <w:tr w:rsidR="004864DB" w:rsidRPr="00E31E06" w14:paraId="7C1D5678" w14:textId="77777777" w:rsidTr="004864D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D900" w14:textId="77777777" w:rsidR="004864DB" w:rsidRPr="00E31E06" w:rsidRDefault="004864DB" w:rsidP="004864D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31E06">
              <w:rPr>
                <w:rFonts w:ascii="Arial" w:hAnsi="Arial" w:cs="Arial"/>
                <w:sz w:val="18"/>
                <w:lang w:eastAsia="ja-JP"/>
              </w:rPr>
              <w:t>8.3.</w:t>
            </w:r>
            <w:r>
              <w:rPr>
                <w:rFonts w:ascii="Arial" w:hAnsi="Arial" w:cs="Arial"/>
                <w:sz w:val="18"/>
                <w:lang w:eastAsia="ja-JP"/>
              </w:rPr>
              <w:t>6</w:t>
            </w:r>
            <w:r w:rsidRPr="00E31E06">
              <w:rPr>
                <w:rFonts w:ascii="Arial" w:hAnsi="Arial" w:cs="Arial"/>
                <w:sz w:val="18"/>
                <w:lang w:eastAsia="ja-JP"/>
              </w:rPr>
              <w:tab/>
            </w:r>
            <w:r w:rsidRPr="00E31E06">
              <w:rPr>
                <w:rFonts w:ascii="Arial" w:hAnsi="Arial" w:cs="Arial"/>
                <w:sz w:val="18"/>
                <w:lang w:eastAsia="fr-FR"/>
              </w:rPr>
              <w:t xml:space="preserve">Performance requirements for </w:t>
            </w:r>
            <w:r>
              <w:rPr>
                <w:rFonts w:ascii="Arial" w:hAnsi="Arial" w:cs="Arial"/>
                <w:sz w:val="18"/>
                <w:lang w:eastAsia="fr-FR"/>
              </w:rPr>
              <w:t xml:space="preserve">multi-slot </w:t>
            </w:r>
            <w:r w:rsidRPr="00E31E06">
              <w:rPr>
                <w:rFonts w:ascii="Arial" w:hAnsi="Arial" w:cs="Arial"/>
                <w:sz w:val="18"/>
                <w:lang w:eastAsia="fr-FR"/>
              </w:rPr>
              <w:t>PUCCH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7631" w14:textId="77777777" w:rsidR="004864DB" w:rsidRPr="00E31E06" w:rsidRDefault="004864DB" w:rsidP="004864D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31E06">
              <w:rPr>
                <w:rFonts w:ascii="Arial" w:hAnsi="Arial" w:cs="Arial"/>
                <w:sz w:val="18"/>
                <w:lang w:eastAsia="ja-JP"/>
              </w:rPr>
              <w:t>See clause 11.3.1.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218D" w14:textId="77777777" w:rsidR="004864DB" w:rsidRPr="00E31E06" w:rsidRDefault="004864DB" w:rsidP="004864D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31E06">
              <w:rPr>
                <w:rFonts w:ascii="Arial" w:hAnsi="Arial" w:cs="Arial"/>
                <w:sz w:val="18"/>
                <w:lang w:eastAsia="ja-JP"/>
              </w:rPr>
              <w:t>0.6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D958" w14:textId="77777777" w:rsidR="004864DB" w:rsidRPr="00E31E06" w:rsidRDefault="004864DB" w:rsidP="004864D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31E06">
              <w:rPr>
                <w:rFonts w:ascii="Arial" w:hAnsi="Arial" w:cs="Arial"/>
                <w:sz w:val="18"/>
                <w:lang w:eastAsia="fr-FR"/>
              </w:rPr>
              <w:t xml:space="preserve">Formula: SNR + </w:t>
            </w:r>
            <w:r w:rsidRPr="00E31E06">
              <w:rPr>
                <w:rFonts w:ascii="Arial" w:hAnsi="Arial" w:cs="v4.2.0"/>
                <w:sz w:val="18"/>
                <w:lang w:eastAsia="fr-FR"/>
              </w:rPr>
              <w:t>TT</w:t>
            </w:r>
            <w:r w:rsidRPr="00E31E06">
              <w:rPr>
                <w:rFonts w:ascii="Arial" w:hAnsi="Arial" w:cs="v4.2.0"/>
                <w:sz w:val="18"/>
                <w:vertAlign w:val="subscript"/>
                <w:lang w:eastAsia="fr-FR"/>
              </w:rPr>
              <w:t>OTA</w:t>
            </w:r>
          </w:p>
          <w:p w14:paraId="4293C482" w14:textId="77777777" w:rsidR="004864DB" w:rsidRDefault="004864DB" w:rsidP="004864D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E31E06">
              <w:rPr>
                <w:rFonts w:ascii="Arial" w:hAnsi="Arial" w:cs="Arial"/>
                <w:sz w:val="18"/>
                <w:lang w:eastAsia="fr-FR"/>
              </w:rPr>
              <w:t>False ACK limit unchanged</w:t>
            </w:r>
          </w:p>
          <w:p w14:paraId="39E68A44" w14:textId="77777777" w:rsidR="004864DB" w:rsidRPr="00E31E06" w:rsidRDefault="004864DB" w:rsidP="004864D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False NACK limit unchanged</w:t>
            </w:r>
          </w:p>
          <w:p w14:paraId="5C5320C7" w14:textId="77777777" w:rsidR="004864DB" w:rsidRPr="00E31E06" w:rsidRDefault="004864DB" w:rsidP="004864DB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E31E06">
              <w:rPr>
                <w:rFonts w:ascii="Arial" w:hAnsi="Arial" w:cs="Arial"/>
                <w:sz w:val="18"/>
                <w:lang w:eastAsia="fr-FR"/>
              </w:rPr>
              <w:t>Correct ACK limit unchanged</w:t>
            </w:r>
          </w:p>
        </w:tc>
      </w:tr>
      <w:tr w:rsidR="004864DB" w:rsidRPr="004565D4" w14:paraId="6C9A35E8" w14:textId="77777777" w:rsidTr="00D033F2">
        <w:trPr>
          <w:cantSplit/>
          <w:jc w:val="center"/>
        </w:trPr>
        <w:tc>
          <w:tcPr>
            <w:tcW w:w="2972" w:type="dxa"/>
          </w:tcPr>
          <w:p w14:paraId="0C8B342E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8.4.1</w:t>
            </w:r>
            <w:r w:rsidRPr="004565D4">
              <w:rPr>
                <w:rFonts w:cs="Arial"/>
                <w:lang w:eastAsia="ja-JP"/>
              </w:rPr>
              <w:tab/>
              <w:t>PRACH false alarm probability and missed detection</w:t>
            </w:r>
          </w:p>
        </w:tc>
        <w:tc>
          <w:tcPr>
            <w:tcW w:w="2176" w:type="dxa"/>
          </w:tcPr>
          <w:p w14:paraId="535D827B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See subclause 11.4.1</w:t>
            </w:r>
          </w:p>
        </w:tc>
        <w:tc>
          <w:tcPr>
            <w:tcW w:w="1368" w:type="dxa"/>
          </w:tcPr>
          <w:p w14:paraId="4563843F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 for fading cases</w:t>
            </w:r>
          </w:p>
          <w:p w14:paraId="15D53D61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0.3 dB for AWGN cases</w:t>
            </w:r>
          </w:p>
        </w:tc>
        <w:tc>
          <w:tcPr>
            <w:tcW w:w="3132" w:type="dxa"/>
          </w:tcPr>
          <w:p w14:paraId="30A07992" w14:textId="77777777" w:rsidR="004864DB" w:rsidRPr="004565D4" w:rsidRDefault="004864DB" w:rsidP="004864DB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1764ACE2" w14:textId="77777777" w:rsidR="004864DB" w:rsidRPr="004565D4" w:rsidRDefault="004864DB" w:rsidP="004864DB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PRACH False detection limit unchanged</w:t>
            </w:r>
          </w:p>
          <w:p w14:paraId="0C492196" w14:textId="77777777" w:rsidR="004864DB" w:rsidRPr="004565D4" w:rsidRDefault="004864DB" w:rsidP="004864DB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PRACH detection limit unchanged</w:t>
            </w:r>
            <w:r w:rsidRPr="004565D4" w:rsidDel="008A4DF4">
              <w:rPr>
                <w:rFonts w:cs="Arial"/>
              </w:rPr>
              <w:t xml:space="preserve"> </w:t>
            </w:r>
          </w:p>
        </w:tc>
      </w:tr>
      <w:tr w:rsidR="004864DB" w:rsidRPr="00796D69" w14:paraId="31C4A138" w14:textId="77777777" w:rsidTr="00D033F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EAE2" w14:textId="77777777" w:rsidR="004864DB" w:rsidRPr="00796D69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DD0A20">
              <w:rPr>
                <w:rFonts w:cs="Arial"/>
                <w:lang w:eastAsia="ja-JP"/>
              </w:rPr>
              <w:t>8.2.5</w:t>
            </w:r>
            <w:r w:rsidRPr="00DD0A20">
              <w:rPr>
                <w:rFonts w:cs="Arial"/>
                <w:lang w:eastAsia="ja-JP"/>
              </w:rPr>
              <w:tab/>
              <w:t>Performance requirements for UL timing adjustment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C5A1" w14:textId="77777777" w:rsidR="004864DB" w:rsidRPr="00796D69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See subclause 11.2.1.</w:t>
            </w:r>
            <w:r>
              <w:rPr>
                <w:rFonts w:cs="Arial" w:hint="eastAsia"/>
                <w:lang w:eastAsia="ja-JP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901F" w14:textId="77777777" w:rsidR="004864DB" w:rsidRPr="002E5CC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</w:t>
            </w:r>
            <w:r>
              <w:rPr>
                <w:rFonts w:cs="Arial" w:hint="eastAsia"/>
                <w:lang w:eastAsia="ja-JP"/>
              </w:rPr>
              <w:t>3</w:t>
            </w:r>
            <w:r w:rsidRPr="002E5CC4">
              <w:rPr>
                <w:rFonts w:cs="Arial"/>
                <w:lang w:eastAsia="ja-JP"/>
              </w:rPr>
              <w:t xml:space="preserve"> dB</w:t>
            </w:r>
            <w:r>
              <w:rPr>
                <w:rFonts w:cs="Arial" w:hint="eastAsia"/>
                <w:lang w:eastAsia="ja-JP"/>
              </w:rPr>
              <w:t xml:space="preserve"> for AWGN cases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DEE9" w14:textId="77777777" w:rsidR="004864DB" w:rsidRPr="00796D69" w:rsidRDefault="004864DB" w:rsidP="004864DB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F33E7A">
              <w:rPr>
                <w:rFonts w:cs="v4.2.0"/>
                <w:vertAlign w:val="subscript"/>
              </w:rPr>
              <w:t>OTA</w:t>
            </w:r>
          </w:p>
          <w:p w14:paraId="04CC6ED5" w14:textId="77777777" w:rsidR="004864DB" w:rsidRPr="00796D69" w:rsidRDefault="004864DB" w:rsidP="004864DB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T-put limit unchanged</w:t>
            </w:r>
          </w:p>
        </w:tc>
      </w:tr>
      <w:tr w:rsidR="004864DB" w:rsidRPr="004565D4" w14:paraId="74DA5BC8" w14:textId="77777777" w:rsidTr="00D033F2">
        <w:trPr>
          <w:cantSplit/>
          <w:jc w:val="center"/>
        </w:trPr>
        <w:tc>
          <w:tcPr>
            <w:tcW w:w="9648" w:type="dxa"/>
            <w:gridSpan w:val="4"/>
          </w:tcPr>
          <w:p w14:paraId="5F69B1E4" w14:textId="77777777" w:rsidR="004864DB" w:rsidRPr="004565D4" w:rsidRDefault="004864DB" w:rsidP="004864DB">
            <w:pPr>
              <w:pStyle w:val="TAN"/>
              <w:rPr>
                <w:rFonts w:cs="v4.2.0"/>
              </w:rPr>
            </w:pPr>
            <w:r>
              <w:rPr>
                <w:lang w:eastAsia="zh-CN"/>
              </w:rPr>
              <w:t>NOTE:</w:t>
            </w:r>
            <w:r w:rsidRPr="00E33F60">
              <w:tab/>
            </w:r>
            <w:r w:rsidRPr="00E33F60">
              <w:rPr>
                <w:lang w:eastAsia="zh-CN"/>
              </w:rPr>
              <w:t>TT</w:t>
            </w:r>
            <w:r w:rsidRPr="00E33F60">
              <w:t xml:space="preserve"> values</w:t>
            </w:r>
            <w:r>
              <w:t xml:space="preserve"> </w:t>
            </w:r>
            <w:r w:rsidRPr="00A06D62">
              <w:t xml:space="preserve">are applicable for </w:t>
            </w:r>
            <w:r>
              <w:t>n</w:t>
            </w:r>
            <w:r w:rsidRPr="00A06D62">
              <w:t>ormal condition unless otherwise stated</w:t>
            </w:r>
            <w:r>
              <w:t>.</w:t>
            </w:r>
          </w:p>
        </w:tc>
      </w:tr>
    </w:tbl>
    <w:p w14:paraId="7D1C63E4" w14:textId="77777777" w:rsidR="009F25F8" w:rsidRDefault="009F25F8">
      <w:pPr>
        <w:rPr>
          <w:noProof/>
        </w:rPr>
      </w:pPr>
    </w:p>
    <w:sectPr w:rsidR="009F25F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B258BF" w14:textId="77777777" w:rsidR="002B0588" w:rsidRDefault="002B0588">
      <w:r>
        <w:separator/>
      </w:r>
    </w:p>
  </w:endnote>
  <w:endnote w:type="continuationSeparator" w:id="0">
    <w:p w14:paraId="521F74AC" w14:textId="77777777" w:rsidR="002B0588" w:rsidRDefault="002B0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4FC8C3" w14:textId="77777777" w:rsidR="002B0588" w:rsidRDefault="002B0588">
      <w:r>
        <w:separator/>
      </w:r>
    </w:p>
  </w:footnote>
  <w:footnote w:type="continuationSeparator" w:id="0">
    <w:p w14:paraId="7A441EE2" w14:textId="77777777" w:rsidR="002B0588" w:rsidRDefault="002B05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17607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6AE8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08DE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369B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9"/>
  </w:num>
  <w:num w:numId="4">
    <w:abstractNumId w:val="8"/>
  </w:num>
  <w:num w:numId="5">
    <w:abstractNumId w:val="10"/>
  </w:num>
  <w:num w:numId="6">
    <w:abstractNumId w:val="17"/>
  </w:num>
  <w:num w:numId="7">
    <w:abstractNumId w:val="15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2"/>
  </w:num>
  <w:num w:numId="14">
    <w:abstractNumId w:val="14"/>
  </w:num>
  <w:num w:numId="15">
    <w:abstractNumId w:val="0"/>
  </w:num>
  <w:num w:numId="16">
    <w:abstractNumId w:val="3"/>
  </w:num>
  <w:num w:numId="17">
    <w:abstractNumId w:val="13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E74"/>
    <w:rsid w:val="000A6394"/>
    <w:rsid w:val="000B7FED"/>
    <w:rsid w:val="000C038A"/>
    <w:rsid w:val="000C6598"/>
    <w:rsid w:val="00145D43"/>
    <w:rsid w:val="001556D4"/>
    <w:rsid w:val="0016268A"/>
    <w:rsid w:val="00192C46"/>
    <w:rsid w:val="001A08B3"/>
    <w:rsid w:val="001A7B60"/>
    <w:rsid w:val="001B1AE8"/>
    <w:rsid w:val="001B52F0"/>
    <w:rsid w:val="001B7A65"/>
    <w:rsid w:val="001E41F3"/>
    <w:rsid w:val="0026004D"/>
    <w:rsid w:val="002640DD"/>
    <w:rsid w:val="00275D12"/>
    <w:rsid w:val="00284FEB"/>
    <w:rsid w:val="002860C4"/>
    <w:rsid w:val="002A5EDA"/>
    <w:rsid w:val="002B0588"/>
    <w:rsid w:val="002B5741"/>
    <w:rsid w:val="00305409"/>
    <w:rsid w:val="0033478F"/>
    <w:rsid w:val="0033611D"/>
    <w:rsid w:val="003609EF"/>
    <w:rsid w:val="0036231A"/>
    <w:rsid w:val="00374DD4"/>
    <w:rsid w:val="003E1A36"/>
    <w:rsid w:val="00410371"/>
    <w:rsid w:val="004242F1"/>
    <w:rsid w:val="00471443"/>
    <w:rsid w:val="004864DB"/>
    <w:rsid w:val="004B75B7"/>
    <w:rsid w:val="0051580D"/>
    <w:rsid w:val="00547111"/>
    <w:rsid w:val="00592D74"/>
    <w:rsid w:val="005C45D3"/>
    <w:rsid w:val="005E2C44"/>
    <w:rsid w:val="00607E1F"/>
    <w:rsid w:val="00621188"/>
    <w:rsid w:val="006257ED"/>
    <w:rsid w:val="00643CC9"/>
    <w:rsid w:val="00695808"/>
    <w:rsid w:val="006B46FB"/>
    <w:rsid w:val="006E1271"/>
    <w:rsid w:val="006E21FB"/>
    <w:rsid w:val="00733F26"/>
    <w:rsid w:val="00792342"/>
    <w:rsid w:val="007977A8"/>
    <w:rsid w:val="007B512A"/>
    <w:rsid w:val="007C2097"/>
    <w:rsid w:val="007D6A07"/>
    <w:rsid w:val="007F7259"/>
    <w:rsid w:val="008040A8"/>
    <w:rsid w:val="008051D5"/>
    <w:rsid w:val="00814142"/>
    <w:rsid w:val="008279FA"/>
    <w:rsid w:val="008626E7"/>
    <w:rsid w:val="00870EE7"/>
    <w:rsid w:val="008863B9"/>
    <w:rsid w:val="00895706"/>
    <w:rsid w:val="008A45A6"/>
    <w:rsid w:val="008B0154"/>
    <w:rsid w:val="008D349E"/>
    <w:rsid w:val="008F686C"/>
    <w:rsid w:val="009148DE"/>
    <w:rsid w:val="00941E30"/>
    <w:rsid w:val="00975173"/>
    <w:rsid w:val="009777D9"/>
    <w:rsid w:val="00991B88"/>
    <w:rsid w:val="00996103"/>
    <w:rsid w:val="009A5753"/>
    <w:rsid w:val="009A579D"/>
    <w:rsid w:val="009B41CA"/>
    <w:rsid w:val="009E3297"/>
    <w:rsid w:val="009F25F8"/>
    <w:rsid w:val="009F734F"/>
    <w:rsid w:val="00A246B6"/>
    <w:rsid w:val="00A43DBC"/>
    <w:rsid w:val="00A47E70"/>
    <w:rsid w:val="00A50CF0"/>
    <w:rsid w:val="00A7671C"/>
    <w:rsid w:val="00AA2CBC"/>
    <w:rsid w:val="00AC5820"/>
    <w:rsid w:val="00AD1CD8"/>
    <w:rsid w:val="00B23F5F"/>
    <w:rsid w:val="00B258BB"/>
    <w:rsid w:val="00B56952"/>
    <w:rsid w:val="00B67B97"/>
    <w:rsid w:val="00B968C8"/>
    <w:rsid w:val="00BA1D01"/>
    <w:rsid w:val="00BA3EC5"/>
    <w:rsid w:val="00BA51D9"/>
    <w:rsid w:val="00BB5DFC"/>
    <w:rsid w:val="00BC33BB"/>
    <w:rsid w:val="00BD279D"/>
    <w:rsid w:val="00BD6BB8"/>
    <w:rsid w:val="00C07D0F"/>
    <w:rsid w:val="00C6239F"/>
    <w:rsid w:val="00C66BA2"/>
    <w:rsid w:val="00C77EDB"/>
    <w:rsid w:val="00C95985"/>
    <w:rsid w:val="00CA77B9"/>
    <w:rsid w:val="00CC5026"/>
    <w:rsid w:val="00CC68D0"/>
    <w:rsid w:val="00D03D77"/>
    <w:rsid w:val="00D03F9A"/>
    <w:rsid w:val="00D06D51"/>
    <w:rsid w:val="00D24991"/>
    <w:rsid w:val="00D50255"/>
    <w:rsid w:val="00D66520"/>
    <w:rsid w:val="00DE34CF"/>
    <w:rsid w:val="00E13F3D"/>
    <w:rsid w:val="00E148F4"/>
    <w:rsid w:val="00E23268"/>
    <w:rsid w:val="00E341F6"/>
    <w:rsid w:val="00E34898"/>
    <w:rsid w:val="00EB09B7"/>
    <w:rsid w:val="00ED445E"/>
    <w:rsid w:val="00ED5F2D"/>
    <w:rsid w:val="00EE7D7C"/>
    <w:rsid w:val="00EF0841"/>
    <w:rsid w:val="00F10A53"/>
    <w:rsid w:val="00F1345B"/>
    <w:rsid w:val="00F25D98"/>
    <w:rsid w:val="00F300FB"/>
    <w:rsid w:val="00F600F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996103"/>
  </w:style>
  <w:style w:type="paragraph" w:customStyle="1" w:styleId="Guidance">
    <w:name w:val="Guidance"/>
    <w:basedOn w:val="Normal"/>
    <w:link w:val="GuidanceChar"/>
    <w:rsid w:val="00996103"/>
    <w:rPr>
      <w:i/>
      <w:color w:val="0000FF"/>
    </w:rPr>
  </w:style>
  <w:style w:type="character" w:customStyle="1" w:styleId="BalloonTextChar">
    <w:name w:val="Balloon Text Char"/>
    <w:link w:val="BalloonText"/>
    <w:uiPriority w:val="99"/>
    <w:rsid w:val="0099610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qFormat/>
    <w:rsid w:val="0099610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96103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rsid w:val="00996103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96103"/>
    <w:pPr>
      <w:ind w:left="720"/>
      <w:contextualSpacing/>
    </w:pPr>
  </w:style>
  <w:style w:type="character" w:customStyle="1" w:styleId="EXCar">
    <w:name w:val="EX Car"/>
    <w:link w:val="EX"/>
    <w:rsid w:val="0099610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96103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996103"/>
    <w:rPr>
      <w:rFonts w:ascii="Times New Roman" w:hAnsi="Times New Roman"/>
      <w:i/>
      <w:color w:val="0000FF"/>
      <w:lang w:val="en-GB" w:eastAsia="en-US"/>
    </w:rPr>
  </w:style>
  <w:style w:type="character" w:customStyle="1" w:styleId="Heading3Char">
    <w:name w:val="Heading 3 Char"/>
    <w:link w:val="Heading3"/>
    <w:rsid w:val="0099610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96103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996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9610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9610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9610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9610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9610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9610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996103"/>
    <w:rPr>
      <w:rFonts w:ascii="Arial" w:hAnsi="Arial"/>
      <w:sz w:val="22"/>
      <w:lang w:val="en-GB" w:eastAsia="en-US"/>
    </w:rPr>
  </w:style>
  <w:style w:type="character" w:customStyle="1" w:styleId="TALCar">
    <w:name w:val="TAL Car"/>
    <w:qFormat/>
    <w:rsid w:val="00996103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996103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996103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996103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996103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rsid w:val="00996103"/>
  </w:style>
  <w:style w:type="character" w:customStyle="1" w:styleId="B3Char2">
    <w:name w:val="B3 Char2"/>
    <w:link w:val="B3"/>
    <w:rsid w:val="0099610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96103"/>
    <w:rPr>
      <w:rFonts w:ascii="Times New Roman" w:hAnsi="Times New Roman"/>
      <w:lang w:val="en-GB" w:eastAsia="en-US"/>
    </w:rPr>
  </w:style>
  <w:style w:type="character" w:styleId="PageNumber">
    <w:name w:val="page number"/>
    <w:rsid w:val="00996103"/>
  </w:style>
  <w:style w:type="paragraph" w:customStyle="1" w:styleId="Reference">
    <w:name w:val="Reference"/>
    <w:basedOn w:val="Normal"/>
    <w:rsid w:val="00996103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996103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996103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996103"/>
    <w:rPr>
      <w:rFonts w:ascii="Cambria" w:eastAsia="SimHei" w:hAnsi="Cambria"/>
    </w:rPr>
  </w:style>
  <w:style w:type="character" w:styleId="Emphasis">
    <w:name w:val="Emphasis"/>
    <w:qFormat/>
    <w:rsid w:val="00996103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996103"/>
    <w:rPr>
      <w:rFonts w:ascii="Cambria" w:eastAsia="SimHei" w:hAnsi="Cambria"/>
      <w:lang w:val="en-GB" w:eastAsia="en-US"/>
    </w:rPr>
  </w:style>
  <w:style w:type="character" w:styleId="IntenseEmphasis">
    <w:name w:val="Intense Emphasis"/>
    <w:uiPriority w:val="21"/>
    <w:qFormat/>
    <w:rsid w:val="00996103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996103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996103"/>
    <w:rPr>
      <w:rFonts w:ascii="Times New Roman" w:eastAsia="SimSun" w:hAnsi="Times New Roman"/>
      <w:lang w:val="en-GB" w:eastAsia="en-US"/>
    </w:rPr>
  </w:style>
  <w:style w:type="character" w:customStyle="1" w:styleId="Heading1Char">
    <w:name w:val="Heading 1 Char"/>
    <w:link w:val="Heading1"/>
    <w:rsid w:val="00996103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9961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9961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996103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996103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96103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rsid w:val="0099610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996103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99610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996103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9961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996103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9961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99610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996103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996103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996103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996103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996103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996103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9961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996103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996103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99610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996103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996103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996103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996103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996103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996103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99610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99610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96103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996103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996103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996103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996103"/>
    <w:rPr>
      <w:b/>
      <w:lang w:val="en-GB" w:eastAsia="en-US" w:bidi="ar-SA"/>
    </w:rPr>
  </w:style>
  <w:style w:type="character" w:customStyle="1" w:styleId="HeadingChar">
    <w:name w:val="Heading Char"/>
    <w:link w:val="Heading"/>
    <w:rsid w:val="00996103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996103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996103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996103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996103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996103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996103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996103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996103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99610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99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99610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99610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99610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996103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996103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99610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996103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99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99610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99610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99610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99610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99610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996103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99610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996103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99610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961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9961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996103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996103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96103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996103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996103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996103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996103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99610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996103"/>
    <w:rPr>
      <w:rFonts w:ascii="Times New Roman" w:eastAsia="MS Mincho" w:hAnsi="Times New Roman"/>
      <w:lang w:val="en-GB" w:eastAsia="x-none"/>
    </w:rPr>
  </w:style>
  <w:style w:type="paragraph" w:styleId="HTMLPreformatted">
    <w:name w:val="HTML Preformatted"/>
    <w:basedOn w:val="Normal"/>
    <w:link w:val="HTMLPreformattedChar"/>
    <w:rsid w:val="00996103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996103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996103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996103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996103"/>
    <w:rPr>
      <w:rFonts w:ascii="Times New Roman" w:hAnsi="Times New Roman"/>
      <w:noProof/>
      <w:lang w:val="en-GB" w:eastAsia="en-US"/>
    </w:rPr>
  </w:style>
  <w:style w:type="character" w:customStyle="1" w:styleId="ListBullet2Char">
    <w:name w:val="List Bullet 2 Char"/>
    <w:link w:val="ListBullet2"/>
    <w:rsid w:val="00996103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996103"/>
  </w:style>
  <w:style w:type="numbering" w:customStyle="1" w:styleId="NoList2">
    <w:name w:val="No List2"/>
    <w:next w:val="NoList"/>
    <w:uiPriority w:val="99"/>
    <w:semiHidden/>
    <w:unhideWhenUsed/>
    <w:rsid w:val="00996103"/>
  </w:style>
  <w:style w:type="table" w:customStyle="1" w:styleId="TableGrid4">
    <w:name w:val="Table Grid4"/>
    <w:basedOn w:val="TableNormal"/>
    <w:next w:val="TableGrid"/>
    <w:rsid w:val="0099610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996103"/>
  </w:style>
  <w:style w:type="table" w:customStyle="1" w:styleId="TableGrid5">
    <w:name w:val="Table Grid5"/>
    <w:basedOn w:val="TableNormal"/>
    <w:next w:val="TableGrid"/>
    <w:rsid w:val="0099610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996103"/>
  </w:style>
  <w:style w:type="table" w:customStyle="1" w:styleId="TableGrid6">
    <w:name w:val="Table Grid6"/>
    <w:basedOn w:val="TableNormal"/>
    <w:next w:val="TableGrid"/>
    <w:rsid w:val="0099610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996103"/>
  </w:style>
  <w:style w:type="numbering" w:customStyle="1" w:styleId="NoList6">
    <w:name w:val="No List6"/>
    <w:next w:val="NoList"/>
    <w:semiHidden/>
    <w:unhideWhenUsed/>
    <w:rsid w:val="00996103"/>
  </w:style>
  <w:style w:type="numbering" w:customStyle="1" w:styleId="NoList7">
    <w:name w:val="No List7"/>
    <w:next w:val="NoList"/>
    <w:semiHidden/>
    <w:unhideWhenUsed/>
    <w:rsid w:val="00996103"/>
  </w:style>
  <w:style w:type="numbering" w:customStyle="1" w:styleId="NoList8">
    <w:name w:val="No List8"/>
    <w:next w:val="NoList"/>
    <w:uiPriority w:val="99"/>
    <w:semiHidden/>
    <w:unhideWhenUsed/>
    <w:rsid w:val="00996103"/>
  </w:style>
  <w:style w:type="character" w:styleId="PlaceholderText">
    <w:name w:val="Placeholder Text"/>
    <w:uiPriority w:val="99"/>
    <w:semiHidden/>
    <w:rsid w:val="00996103"/>
    <w:rPr>
      <w:color w:val="808080"/>
    </w:rPr>
  </w:style>
  <w:style w:type="paragraph" w:customStyle="1" w:styleId="TOC92">
    <w:name w:val="TOC 92"/>
    <w:basedOn w:val="TOC8"/>
    <w:rsid w:val="0099610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99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99610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99610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99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99610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99610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996103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996103"/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996103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996103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996103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996103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996103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996103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96103"/>
  </w:style>
  <w:style w:type="table" w:customStyle="1" w:styleId="TableGrid8">
    <w:name w:val="Table Grid8"/>
    <w:basedOn w:val="TableNormal"/>
    <w:next w:val="TableGrid"/>
    <w:uiPriority w:val="39"/>
    <w:rsid w:val="00996103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99610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996103"/>
    <w:rPr>
      <w:rFonts w:ascii="Times New Roman" w:eastAsia="MS Mincho" w:hAnsi="Times New Roman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9961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9961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96103"/>
  </w:style>
  <w:style w:type="numbering" w:customStyle="1" w:styleId="NoList21">
    <w:name w:val="No List21"/>
    <w:next w:val="NoList"/>
    <w:uiPriority w:val="99"/>
    <w:semiHidden/>
    <w:unhideWhenUsed/>
    <w:rsid w:val="00996103"/>
  </w:style>
  <w:style w:type="table" w:customStyle="1" w:styleId="TableGrid41">
    <w:name w:val="Table Grid41"/>
    <w:basedOn w:val="TableNormal"/>
    <w:next w:val="TableGrid"/>
    <w:rsid w:val="0099610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996103"/>
  </w:style>
  <w:style w:type="table" w:customStyle="1" w:styleId="TableGrid51">
    <w:name w:val="Table Grid51"/>
    <w:basedOn w:val="TableNormal"/>
    <w:next w:val="TableGrid"/>
    <w:rsid w:val="0099610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996103"/>
  </w:style>
  <w:style w:type="table" w:customStyle="1" w:styleId="TableGrid61">
    <w:name w:val="Table Grid61"/>
    <w:basedOn w:val="TableNormal"/>
    <w:next w:val="TableGrid"/>
    <w:rsid w:val="0099610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996103"/>
  </w:style>
  <w:style w:type="numbering" w:customStyle="1" w:styleId="NoList61">
    <w:name w:val="No List61"/>
    <w:next w:val="NoList"/>
    <w:semiHidden/>
    <w:unhideWhenUsed/>
    <w:rsid w:val="00996103"/>
  </w:style>
  <w:style w:type="numbering" w:customStyle="1" w:styleId="NoList71">
    <w:name w:val="No List71"/>
    <w:next w:val="NoList"/>
    <w:semiHidden/>
    <w:unhideWhenUsed/>
    <w:rsid w:val="00996103"/>
  </w:style>
  <w:style w:type="numbering" w:customStyle="1" w:styleId="NoList81">
    <w:name w:val="No List81"/>
    <w:next w:val="NoList"/>
    <w:uiPriority w:val="99"/>
    <w:semiHidden/>
    <w:unhideWhenUsed/>
    <w:rsid w:val="00996103"/>
  </w:style>
  <w:style w:type="character" w:customStyle="1" w:styleId="UnresolvedMention1">
    <w:name w:val="Unresolved Mention1"/>
    <w:uiPriority w:val="99"/>
    <w:semiHidden/>
    <w:unhideWhenUsed/>
    <w:rsid w:val="0099610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996103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Default">
    <w:name w:val="Default"/>
    <w:rsid w:val="00996103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996103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996103"/>
    <w:rPr>
      <w:rFonts w:ascii="Times New Roman" w:eastAsia="SimSun" w:hAnsi="Times New Roman"/>
      <w:lang w:val="en-GB" w:eastAsia="en-US"/>
    </w:rPr>
  </w:style>
  <w:style w:type="numbering" w:customStyle="1" w:styleId="NoList91">
    <w:name w:val="No List91"/>
    <w:next w:val="NoList"/>
    <w:uiPriority w:val="99"/>
    <w:semiHidden/>
    <w:unhideWhenUsed/>
    <w:rsid w:val="00996103"/>
  </w:style>
  <w:style w:type="table" w:customStyle="1" w:styleId="TableGrid76">
    <w:name w:val="Table Grid76"/>
    <w:basedOn w:val="TableNormal"/>
    <w:next w:val="TableGrid"/>
    <w:uiPriority w:val="39"/>
    <w:rsid w:val="00996103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DefaultParagraphFont"/>
    <w:rsid w:val="00996103"/>
  </w:style>
  <w:style w:type="paragraph" w:customStyle="1" w:styleId="Figuretitle0">
    <w:name w:val="Figure_title"/>
    <w:basedOn w:val="Normal"/>
    <w:next w:val="Normal"/>
    <w:rsid w:val="0099610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99610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Normal"/>
    <w:rsid w:val="009961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99610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996103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Normal"/>
    <w:next w:val="Tabletext1"/>
    <w:rsid w:val="0099610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99610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996103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996103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996103"/>
    <w:pPr>
      <w:numPr>
        <w:numId w:val="7"/>
      </w:numPr>
    </w:pPr>
  </w:style>
  <w:style w:type="paragraph" w:customStyle="1" w:styleId="enumlev3">
    <w:name w:val="enumlev3"/>
    <w:basedOn w:val="enumlev2"/>
    <w:rsid w:val="00996103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DefaultParagraphFont"/>
    <w:rsid w:val="00996103"/>
  </w:style>
  <w:style w:type="character" w:customStyle="1" w:styleId="B3Char">
    <w:name w:val="B3 Char"/>
    <w:rsid w:val="00996103"/>
    <w:rPr>
      <w:rFonts w:eastAsia="Times New Roman"/>
      <w:lang w:val="en-GB"/>
    </w:rPr>
  </w:style>
  <w:style w:type="paragraph" w:customStyle="1" w:styleId="Heading">
    <w:name w:val="Heading"/>
    <w:next w:val="Normal"/>
    <w:link w:val="HeadingChar"/>
    <w:rsid w:val="00996103"/>
    <w:pPr>
      <w:spacing w:before="360"/>
      <w:ind w:left="2552"/>
    </w:pPr>
    <w:rPr>
      <w:rFonts w:ascii="Arial" w:eastAsia="SimSun" w:hAnsi="Arial"/>
      <w:b/>
      <w:sz w:val="22"/>
    </w:rPr>
  </w:style>
  <w:style w:type="paragraph" w:customStyle="1" w:styleId="t2">
    <w:name w:val="t2"/>
    <w:basedOn w:val="Normal"/>
    <w:rsid w:val="0099610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996103"/>
    <w:rPr>
      <w:rFonts w:ascii="Times New Roman" w:hAnsi="Times New Roman"/>
      <w:lang w:val="en-GB" w:eastAsia="en-US"/>
    </w:rPr>
  </w:style>
  <w:style w:type="paragraph" w:customStyle="1" w:styleId="tah0">
    <w:name w:val="tah"/>
    <w:basedOn w:val="Normal"/>
    <w:rsid w:val="00996103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996103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996103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99610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996103"/>
  </w:style>
  <w:style w:type="paragraph" w:customStyle="1" w:styleId="TdocHeader2">
    <w:name w:val="Tdoc_Header_2"/>
    <w:basedOn w:val="Normal"/>
    <w:rsid w:val="00996103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NoList"/>
    <w:uiPriority w:val="99"/>
    <w:semiHidden/>
    <w:unhideWhenUsed/>
    <w:rsid w:val="00996103"/>
  </w:style>
  <w:style w:type="numbering" w:customStyle="1" w:styleId="LFO191">
    <w:name w:val="LFO191"/>
    <w:basedOn w:val="NoList"/>
    <w:rsid w:val="00996103"/>
  </w:style>
  <w:style w:type="table" w:customStyle="1" w:styleId="TableGrid12">
    <w:name w:val="Table Grid12"/>
    <w:basedOn w:val="TableNormal"/>
    <w:next w:val="TableGrid"/>
    <w:uiPriority w:val="39"/>
    <w:rsid w:val="00996103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996103"/>
  </w:style>
  <w:style w:type="numbering" w:customStyle="1" w:styleId="NoList111">
    <w:name w:val="No List111"/>
    <w:next w:val="NoList"/>
    <w:uiPriority w:val="99"/>
    <w:semiHidden/>
    <w:unhideWhenUsed/>
    <w:rsid w:val="00996103"/>
  </w:style>
  <w:style w:type="table" w:customStyle="1" w:styleId="TableGrid22">
    <w:name w:val="Table Grid22"/>
    <w:basedOn w:val="TableNormal"/>
    <w:next w:val="TableGrid"/>
    <w:uiPriority w:val="39"/>
    <w:rsid w:val="009961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996103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9961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996103"/>
    <w:rPr>
      <w:color w:val="808080"/>
      <w:shd w:val="clear" w:color="auto" w:fill="E6E6E6"/>
    </w:rPr>
  </w:style>
  <w:style w:type="paragraph" w:customStyle="1" w:styleId="TN">
    <w:name w:val="TN"/>
    <w:basedOn w:val="Normal"/>
    <w:qFormat/>
    <w:rsid w:val="00996103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85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27EF6-82E1-4A31-8F64-C272ADE8EB5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6CA6AF1-647A-4A1E-8CE9-68EC31AE8B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89734C-7BDF-4AAA-A899-418C3C0DA3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D478BC-AA9B-43CD-9557-ABDC52A85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4</Pages>
  <Words>1296</Words>
  <Characters>6871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39</cp:revision>
  <cp:lastPrinted>1899-12-31T23:00:00Z</cp:lastPrinted>
  <dcterms:created xsi:type="dcterms:W3CDTF">2018-11-05T09:14:00Z</dcterms:created>
  <dcterms:modified xsi:type="dcterms:W3CDTF">2020-10-23T14:07:00Z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